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3E5E58">
        <w:rPr>
          <w:b/>
          <w:noProof/>
          <w:sz w:val="24"/>
        </w:rPr>
        <w:t>1</w:t>
      </w:r>
      <w:r w:rsidR="00304811">
        <w:rPr>
          <w:b/>
          <w:noProof/>
          <w:sz w:val="24"/>
        </w:rPr>
        <w:t>069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8079D">
        <w:rPr>
          <w:b/>
          <w:noProof/>
          <w:sz w:val="24"/>
        </w:rPr>
        <w:t xml:space="preserve"> 2019</w:t>
      </w:r>
      <w:r w:rsidR="00742BBA">
        <w:rPr>
          <w:b/>
          <w:noProof/>
          <w:sz w:val="24"/>
        </w:rPr>
        <w:tab/>
      </w:r>
      <w:r w:rsidR="00742BBA">
        <w:rPr>
          <w:b/>
          <w:noProof/>
          <w:sz w:val="24"/>
        </w:rPr>
        <w:tab/>
      </w:r>
      <w:r w:rsidR="00742BBA">
        <w:rPr>
          <w:b/>
          <w:noProof/>
          <w:sz w:val="24"/>
        </w:rPr>
        <w:tab/>
      </w:r>
      <w:r w:rsidR="00742BBA">
        <w:rPr>
          <w:b/>
          <w:noProof/>
          <w:sz w:val="24"/>
        </w:rPr>
        <w:tab/>
      </w:r>
      <w:r w:rsidR="00742BBA">
        <w:rPr>
          <w:b/>
          <w:noProof/>
          <w:sz w:val="24"/>
        </w:rPr>
        <w:tab/>
      </w:r>
      <w:r w:rsidR="00742BBA">
        <w:rPr>
          <w:b/>
          <w:noProof/>
          <w:sz w:val="24"/>
        </w:rPr>
        <w:tab/>
        <w:t xml:space="preserve"> </w:t>
      </w:r>
      <w:r w:rsidR="00304811">
        <w:rPr>
          <w:b/>
          <w:noProof/>
          <w:sz w:val="24"/>
        </w:rPr>
        <w:t xml:space="preserve"> </w:t>
      </w:r>
      <w:bookmarkStart w:id="0" w:name="_GoBack"/>
      <w:bookmarkEnd w:id="0"/>
      <w:r w:rsidR="00742BBA">
        <w:rPr>
          <w:b/>
          <w:noProof/>
          <w:sz w:val="24"/>
        </w:rPr>
        <w:t>rev of C1-192684, C1-192133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2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2BBA" w:rsidP="00742B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2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2BBA" w:rsidP="00742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2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 w:rsidRPr="00742BBA">
              <w:rPr>
                <w:noProof/>
              </w:rPr>
              <w:t>Indicating to the TE whether the UE is EPS attached for access to RLOS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2BBA" w:rsidP="00742BBA">
            <w:pPr>
              <w:pStyle w:val="CRCoverPage"/>
              <w:spacing w:after="0"/>
              <w:ind w:left="100"/>
              <w:rPr>
                <w:noProof/>
              </w:rPr>
            </w:pPr>
            <w:r w:rsidRPr="00742BBA">
              <w:rPr>
                <w:noProof/>
              </w:rPr>
              <w:t>Samsung R&amp;D Institute UK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SourceIfWg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2B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42BBA">
              <w:rPr>
                <w:noProof/>
              </w:rPr>
              <w:t>Samsung R&amp;D Institute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2BBA" w:rsidP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2BBA" w:rsidP="00742B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E-UTRAN, a UE (in limited service state) can be attached for access to RLOS which is different than being attached for emergency bearer services. A UE performs a EPS attach for RLOS upon explicit request from the user. +CREG and +CEREG should be updated to allow the MT to indicate to the TE that the UE is attached for access to RLOS.</w:t>
            </w:r>
          </w:p>
          <w:p w:rsidR="00742BBA" w:rsidRDefault="00742B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42BBA" w:rsidRPr="00742BBA" w:rsidRDefault="00742BBA" w:rsidP="00742B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2BBA">
              <w:rPr>
                <w:b/>
                <w:noProof/>
              </w:rPr>
              <w:t>Rev 1 was (pre-)agreed at CT1#116</w:t>
            </w:r>
            <w:r>
              <w:rPr>
                <w:b/>
                <w:noProof/>
              </w:rPr>
              <w:t xml:space="preserve">, </w:t>
            </w:r>
            <w:r w:rsidRPr="00742BBA">
              <w:rPr>
                <w:b/>
                <w:noProof/>
              </w:rPr>
              <w:t xml:space="preserve">however a corrupted version was uploaded to the 3GPP server. Rev 2 provides a </w:t>
            </w:r>
            <w:r>
              <w:rPr>
                <w:b/>
                <w:noProof/>
              </w:rPr>
              <w:t>fixed</w:t>
            </w:r>
            <w:r w:rsidRPr="00742BBA">
              <w:rPr>
                <w:b/>
                <w:noProof/>
              </w:rPr>
              <w:t xml:space="preserve"> version. No technical changes have made between Rev 1 and Rev 2.</w:t>
            </w:r>
          </w:p>
          <w:p w:rsidR="00742BBA" w:rsidRPr="00742BBA" w:rsidRDefault="00742BB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742BBA" w:rsidRPr="00742BBA" w:rsidRDefault="00742B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NOTE:</w:t>
            </w:r>
            <w:r w:rsidRPr="00742BBA">
              <w:rPr>
                <w:b/>
                <w:noProof/>
              </w:rPr>
              <w:t xml:space="preserve"> The change between the original version of the CR</w:t>
            </w:r>
            <w:r>
              <w:rPr>
                <w:b/>
                <w:noProof/>
              </w:rPr>
              <w:t xml:space="preserve"> and R</w:t>
            </w:r>
            <w:r w:rsidRPr="00742BBA">
              <w:rPr>
                <w:b/>
                <w:noProof/>
              </w:rPr>
              <w:t xml:space="preserve">ev 1 was to replace </w:t>
            </w:r>
            <w:r>
              <w:rPr>
                <w:b/>
                <w:noProof/>
              </w:rPr>
              <w:t>"</w:t>
            </w:r>
            <w:r w:rsidRPr="00742BBA">
              <w:rPr>
                <w:b/>
                <w:noProof/>
              </w:rPr>
              <w:t>MS</w:t>
            </w:r>
            <w:r>
              <w:rPr>
                <w:b/>
                <w:noProof/>
              </w:rPr>
              <w:t>"</w:t>
            </w:r>
            <w:r w:rsidRPr="00742BBA">
              <w:rPr>
                <w:b/>
                <w:noProof/>
              </w:rPr>
              <w:t xml:space="preserve"> with </w:t>
            </w:r>
            <w:r>
              <w:rPr>
                <w:b/>
                <w:noProof/>
              </w:rPr>
              <w:t>"</w:t>
            </w:r>
            <w:r w:rsidRPr="00742BBA">
              <w:rPr>
                <w:b/>
                <w:noProof/>
              </w:rPr>
              <w:t>MT</w:t>
            </w:r>
            <w:r>
              <w:rPr>
                <w:b/>
                <w:noProof/>
              </w:rPr>
              <w:t>"</w:t>
            </w:r>
            <w:r w:rsidRPr="00742BBA">
              <w:rPr>
                <w:b/>
                <w:noProof/>
              </w:rPr>
              <w:t xml:space="preserve"> in NOTE 2 and NOTE 2a in each of the </w:t>
            </w:r>
            <w:r>
              <w:rPr>
                <w:b/>
                <w:noProof/>
              </w:rPr>
              <w:t>subclauses.</w:t>
            </w:r>
          </w:p>
          <w:p w:rsidR="00742BBA" w:rsidRDefault="00742B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+CREG, +CGREG, +CEREG and +C5GREG to add a new value for &lt;stat&gt; to indicate "attached for access to RLOS" and indicate usage for CREG and CEREG only when &lt;AcT&gt; is E-UTRAN (i.e. WB-S1 and not NB-S1)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will not know the the UE is attached for access to RLOS in limited service state.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7.2, 10.1.20, 10.1.22, 10.1.47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42BBA" w:rsidP="0074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C1-192684 (rev-1), C1-192133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2BBA" w:rsidRPr="00032F05" w:rsidRDefault="00742BBA" w:rsidP="00742BBA">
      <w:pPr>
        <w:pStyle w:val="Heading2"/>
      </w:pPr>
      <w:bookmarkStart w:id="3" w:name="_Toc4516485"/>
      <w:r w:rsidRPr="00032F05">
        <w:lastRenderedPageBreak/>
        <w:t>7.2</w:t>
      </w:r>
      <w:r w:rsidRPr="00032F05">
        <w:tab/>
        <w:t>Network registration +CREG</w:t>
      </w:r>
      <w:bookmarkEnd w:id="3"/>
    </w:p>
    <w:p w:rsidR="00742BBA" w:rsidRPr="00032F05" w:rsidRDefault="00742BBA" w:rsidP="00742BBA">
      <w:pPr>
        <w:pStyle w:val="TH"/>
      </w:pPr>
      <w:r w:rsidRPr="00032F05">
        <w:t>Table </w:t>
      </w:r>
      <w:r w:rsidRPr="00032F05">
        <w:rPr>
          <w:noProof/>
        </w:rPr>
        <w:t>35</w:t>
      </w:r>
      <w:r w:rsidRPr="00032F05">
        <w:t>: +CREG parameter command syntax</w:t>
      </w:r>
    </w:p>
    <w:tbl>
      <w:tblPr>
        <w:tblW w:w="0" w:type="auto"/>
        <w:jc w:val="center"/>
        <w:tblInd w:w="-2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5065"/>
      </w:tblGrid>
      <w:tr w:rsidR="00742BBA" w:rsidRPr="00032F05" w:rsidTr="00CB6CA9">
        <w:trPr>
          <w:cantSplit/>
          <w:jc w:val="center"/>
        </w:trPr>
        <w:tc>
          <w:tcPr>
            <w:tcW w:w="2057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065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2057" w:type="dxa"/>
          </w:tcPr>
          <w:p w:rsidR="00742BBA" w:rsidRPr="00032F05" w:rsidRDefault="00742BBA" w:rsidP="00CB6CA9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+CREG=[&lt;n&gt;]</w:t>
            </w:r>
          </w:p>
        </w:tc>
        <w:tc>
          <w:tcPr>
            <w:tcW w:w="5065" w:type="dxa"/>
          </w:tcPr>
          <w:p w:rsidR="00742BBA" w:rsidRPr="00032F05" w:rsidRDefault="00742BBA" w:rsidP="00CB6CA9">
            <w:pPr>
              <w:keepNext/>
              <w:keepLines/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742BBA" w:rsidRPr="00260716" w:rsidTr="00CB6CA9">
        <w:trPr>
          <w:cantSplit/>
          <w:jc w:val="center"/>
        </w:trPr>
        <w:tc>
          <w:tcPr>
            <w:tcW w:w="2057" w:type="dxa"/>
          </w:tcPr>
          <w:p w:rsidR="00742BBA" w:rsidRPr="00032F05" w:rsidRDefault="00742BBA" w:rsidP="00CB6CA9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+CREG?</w:t>
            </w:r>
          </w:p>
        </w:tc>
        <w:tc>
          <w:tcPr>
            <w:tcW w:w="5065" w:type="dxa"/>
          </w:tcPr>
          <w:p w:rsidR="00742BBA" w:rsidRPr="00260716" w:rsidRDefault="00742BBA" w:rsidP="00CB6CA9">
            <w:pPr>
              <w:keepNext/>
              <w:keepLines/>
              <w:spacing w:after="20"/>
              <w:rPr>
                <w:rFonts w:ascii="Courier New" w:hAnsi="Courier New"/>
                <w:lang w:val="fr-FR"/>
              </w:rPr>
            </w:pPr>
            <w:r w:rsidRPr="00260716">
              <w:rPr>
                <w:rFonts w:ascii="Courier New" w:hAnsi="Courier New"/>
                <w:lang w:val="fr-FR"/>
              </w:rPr>
              <w:t>+CREG: &lt;n&gt;</w:t>
            </w:r>
            <w:proofErr w:type="gramStart"/>
            <w:r w:rsidRPr="00260716">
              <w:rPr>
                <w:rFonts w:ascii="Courier New" w:hAnsi="Courier New"/>
                <w:lang w:val="fr-FR"/>
              </w:rPr>
              <w:t>,&lt;</w:t>
            </w:r>
            <w:proofErr w:type="gramEnd"/>
            <w:r w:rsidRPr="00260716">
              <w:rPr>
                <w:rFonts w:ascii="Courier New" w:hAnsi="Courier New"/>
                <w:lang w:val="fr-FR"/>
              </w:rPr>
              <w:t>stat&gt;[,[&lt;lac&gt;],[&lt;ci&gt;],[&lt;AcT&gt;][,</w:t>
            </w:r>
            <w:r w:rsidRPr="00430B60">
              <w:rPr>
                <w:rFonts w:ascii="Courier New" w:hAnsi="Courier New"/>
                <w:lang w:val="fr-FR"/>
              </w:rPr>
              <w:t>&lt;cause_type&gt;,&lt;reject_cause&gt;]</w:t>
            </w:r>
            <w:r w:rsidRPr="00260716">
              <w:rPr>
                <w:rFonts w:ascii="Courier New" w:hAnsi="Courier New"/>
                <w:lang w:val="fr-FR"/>
              </w:rPr>
              <w:t>]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2057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+CREG=?</w:t>
            </w:r>
          </w:p>
        </w:tc>
        <w:tc>
          <w:tcPr>
            <w:tcW w:w="50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:rsidR="00742BBA" w:rsidRPr="00032F05" w:rsidRDefault="00742BBA" w:rsidP="00742BBA">
      <w:pPr>
        <w:rPr>
          <w:b/>
        </w:rPr>
      </w:pPr>
    </w:p>
    <w:p w:rsidR="00742BBA" w:rsidRPr="00032F05" w:rsidRDefault="00742BBA" w:rsidP="00742BBA">
      <w:r w:rsidRPr="00032F05">
        <w:rPr>
          <w:b/>
        </w:rPr>
        <w:t>Description</w:t>
      </w:r>
    </w:p>
    <w:p w:rsidR="00742BBA" w:rsidRPr="00032F05" w:rsidRDefault="00742BBA" w:rsidP="00742BBA">
      <w:r w:rsidRPr="00032F05">
        <w:t xml:space="preserve">Set command controls the presentation of an unsolicited result code </w:t>
      </w:r>
      <w:r w:rsidRPr="00032F05">
        <w:rPr>
          <w:rFonts w:ascii="Courier New" w:hAnsi="Courier New"/>
        </w:rPr>
        <w:t>+CREG: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</w:t>
      </w:r>
      <w:r>
        <w:t>’s circuit mode</w:t>
      </w:r>
      <w:r w:rsidRPr="00032F05">
        <w:t xml:space="preserve"> network registration status</w:t>
      </w:r>
      <w:r w:rsidRPr="007E0560">
        <w:t xml:space="preserve"> in GERAN/UTRAN/E-UTRAN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 w:rsidRPr="007E0560">
        <w:t xml:space="preserve"> in GERAN/UTRAN/E-UTRAN</w:t>
      </w:r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&lt;lac&gt;</w:t>
      </w:r>
      <w:r>
        <w:t xml:space="preserve"> and </w:t>
      </w:r>
      <w:r w:rsidRPr="003D2A97">
        <w:rPr>
          <w:rFonts w:ascii="Courier New" w:hAnsi="Courier New" w:cs="Courier New"/>
        </w:rPr>
        <w:t>&lt;ci&gt;</w:t>
      </w:r>
      <w:r>
        <w:t xml:space="preserve"> are sent only if available</w:t>
      </w:r>
      <w:r w:rsidRPr="00032F05">
        <w:t>.</w:t>
      </w:r>
      <w:r>
        <w:t xml:space="preserve"> The value </w:t>
      </w:r>
      <w:r w:rsidRPr="00E46EBF">
        <w:rPr>
          <w:rFonts w:ascii="Courier New" w:hAnsi="Courier New" w:cs="Courier New"/>
        </w:rPr>
        <w:t>&lt;n&gt;</w:t>
      </w:r>
      <w:r>
        <w:t xml:space="preserve">=3 further extends </w:t>
      </w:r>
      <w:r w:rsidRPr="00430B60">
        <w:t>the unsolicited result code</w:t>
      </w:r>
      <w:r>
        <w:t xml:space="preserve"> with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E46EBF">
        <w:rPr>
          <w:rFonts w:ascii="Courier New" w:hAnsi="Courier New" w:cs="Courier New"/>
        </w:rPr>
        <w:t>&lt;stat&gt;</w:t>
      </w:r>
      <w:r>
        <w:t xml:space="preserve"> changes.</w:t>
      </w:r>
    </w:p>
    <w:p w:rsidR="00742BBA" w:rsidRDefault="00742BBA" w:rsidP="00742BBA">
      <w:pPr>
        <w:pStyle w:val="NO"/>
      </w:pPr>
      <w:r>
        <w:t>NOTE 1:</w:t>
      </w:r>
      <w:r>
        <w:tab/>
        <w:t xml:space="preserve">If the MT also supports one or more of the GPRS services, EPS services or 5G services, the </w:t>
      </w:r>
      <w:r>
        <w:rPr>
          <w:rFonts w:ascii="Courier New" w:hAnsi="Courier New" w:cs="Courier New"/>
        </w:rPr>
        <w:t>+CGREG</w:t>
      </w:r>
      <w:r>
        <w:t xml:space="preserve"> command and </w:t>
      </w:r>
      <w:r>
        <w:rPr>
          <w:rFonts w:ascii="Courier New" w:hAnsi="Courier New" w:cs="Courier New"/>
        </w:rPr>
        <w:t>+CGREG:</w:t>
      </w:r>
      <w:r>
        <w:t xml:space="preserve"> result codes,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 and the </w:t>
      </w:r>
      <w:r>
        <w:rPr>
          <w:rFonts w:ascii="Courier New" w:hAnsi="Courier New" w:cs="Courier New"/>
        </w:rPr>
        <w:t>+C5GREG</w:t>
      </w:r>
      <w:r>
        <w:t xml:space="preserve"> command and </w:t>
      </w:r>
      <w:r>
        <w:rPr>
          <w:rFonts w:ascii="Courier New" w:hAnsi="Courier New" w:cs="Courier New"/>
        </w:rPr>
        <w:t>+C5GREG:</w:t>
      </w:r>
      <w:r>
        <w:t xml:space="preserve"> result codes apply to the registration status and location information for those services.</w:t>
      </w:r>
    </w:p>
    <w:p w:rsidR="00742BBA" w:rsidRDefault="00742BBA" w:rsidP="00742BBA">
      <w:r w:rsidRPr="00032F05">
        <w:t xml:space="preserve">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&lt;lac&gt;</w:t>
      </w:r>
      <w:r w:rsidRPr="007852E9">
        <w:t xml:space="preserve">, </w:t>
      </w:r>
      <w:r w:rsidRPr="00032F05">
        <w:rPr>
          <w:rFonts w:ascii="Courier New" w:hAnsi="Courier New"/>
        </w:rPr>
        <w:t>&lt;ci&gt;</w:t>
      </w:r>
      <w:r w:rsidRPr="007852E9">
        <w:t xml:space="preserve"> 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 w:rsidRPr="00384B7C">
        <w:t xml:space="preserve">, if available,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 xml:space="preserve">=3. </w:t>
      </w: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742BBA" w:rsidRPr="00032F05" w:rsidRDefault="00742BBA" w:rsidP="00742BBA">
      <w:r w:rsidRPr="00032F05">
        <w:t>Test command returns values supported as a compound value.</w:t>
      </w:r>
    </w:p>
    <w:p w:rsidR="00742BBA" w:rsidRPr="00032F05" w:rsidRDefault="00742BBA" w:rsidP="00742BBA">
      <w:pPr>
        <w:keepNext/>
        <w:keepLines/>
      </w:pPr>
      <w:r w:rsidRPr="00032F05">
        <w:rPr>
          <w:b/>
        </w:rPr>
        <w:t>Defined values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>:</w:t>
      </w:r>
      <w:r>
        <w:t xml:space="preserve"> integer type</w:t>
      </w:r>
    </w:p>
    <w:p w:rsidR="00742BBA" w:rsidRPr="00032F05" w:rsidRDefault="00742BBA" w:rsidP="00742BBA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260716">
        <w:rPr>
          <w:rFonts w:ascii="Courier New" w:hAnsi="Courier New"/>
        </w:rPr>
        <w:t>+</w:t>
      </w:r>
      <w:r w:rsidRPr="00032F05">
        <w:rPr>
          <w:rFonts w:ascii="Courier New" w:hAnsi="Courier New"/>
        </w:rPr>
        <w:t>CREG: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:rsidR="00742BBA" w:rsidRDefault="00742BBA" w:rsidP="00742BBA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&gt;]]</w:t>
      </w:r>
    </w:p>
    <w:p w:rsidR="00742BBA" w:rsidRPr="00032F05" w:rsidRDefault="00742BBA" w:rsidP="00742BBA">
      <w:pPr>
        <w:pStyle w:val="B2"/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+CREG: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</w:t>
      </w:r>
      <w:r>
        <w:rPr>
          <w:rFonts w:ascii="Courier New" w:hAnsi="Courier New"/>
        </w:rPr>
        <w:t>][,</w:t>
      </w:r>
      <w:r w:rsidRPr="00430B60">
        <w:rPr>
          <w:rFonts w:ascii="Courier New" w:hAnsi="Courier New"/>
        </w:rPr>
        <w:t>&lt;cause_type&gt;</w:t>
      </w:r>
      <w:r>
        <w:rPr>
          <w:rFonts w:ascii="Courier New" w:hAnsi="Courier New"/>
        </w:rPr>
        <w:t>,&lt;reject_cause</w:t>
      </w:r>
      <w:r w:rsidRPr="00032F05">
        <w:rPr>
          <w:rFonts w:ascii="Courier New" w:hAnsi="Courier New"/>
        </w:rPr>
        <w:t>&gt;]</w:t>
      </w:r>
      <w:r>
        <w:rPr>
          <w:rFonts w:ascii="Courier New" w:hAnsi="Courier New"/>
        </w:rPr>
        <w:t>]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stat</w:t>
      </w:r>
      <w:proofErr w:type="gramEnd"/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integer type;</w:t>
      </w:r>
      <w:r w:rsidRPr="00032F05">
        <w:t xml:space="preserve"> </w:t>
      </w:r>
      <w:r>
        <w:t>circuit mode</w:t>
      </w:r>
      <w:r w:rsidRPr="00032F05">
        <w:t xml:space="preserve"> registration status</w:t>
      </w:r>
      <w:r>
        <w:t>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not registered, MT is not currently searching a new operator to register to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registered, home network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not registered, but MT is currently searching a new operator to register to</w:t>
      </w:r>
    </w:p>
    <w:p w:rsidR="00742BBA" w:rsidRPr="00032F05" w:rsidRDefault="00742BBA" w:rsidP="00742BBA">
      <w:pPr>
        <w:pStyle w:val="B2"/>
      </w:pPr>
      <w:r w:rsidRPr="00032F05">
        <w:t>3</w:t>
      </w:r>
      <w:r w:rsidRPr="00032F05">
        <w:tab/>
      </w:r>
      <w:proofErr w:type="gramStart"/>
      <w:r w:rsidRPr="00032F05">
        <w:t>registration</w:t>
      </w:r>
      <w:proofErr w:type="gramEnd"/>
      <w:r w:rsidRPr="00032F05">
        <w:t xml:space="preserve"> denied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unknown</w:t>
      </w:r>
      <w:r>
        <w:t xml:space="preserve"> (e.g. out of GERAN/UTRAN/E-UTRAN coverage)</w:t>
      </w:r>
    </w:p>
    <w:p w:rsidR="00742BBA" w:rsidRPr="00FA024D" w:rsidRDefault="00742BBA" w:rsidP="00742BBA">
      <w:pPr>
        <w:pStyle w:val="B2"/>
      </w:pPr>
      <w:r w:rsidRPr="00032F05">
        <w:t>5</w:t>
      </w:r>
      <w:r w:rsidRPr="00032F05">
        <w:tab/>
        <w:t>registered, roaming</w:t>
      </w:r>
    </w:p>
    <w:p w:rsidR="00742BBA" w:rsidRPr="00FA024D" w:rsidRDefault="00742BBA" w:rsidP="00742BBA">
      <w:pPr>
        <w:pStyle w:val="B2"/>
      </w:pPr>
      <w:r w:rsidRPr="00FA024D">
        <w:t>6</w:t>
      </w:r>
      <w:r w:rsidRPr="00FA024D">
        <w:tab/>
        <w:t>registered for "SMS only", home network</w:t>
      </w:r>
      <w:r>
        <w:t xml:space="preserve"> </w:t>
      </w:r>
      <w:r w:rsidRPr="00FA024D">
        <w:t xml:space="preserve">(applicable only when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AcT</w:t>
      </w:r>
      <w:proofErr w:type="spellEnd"/>
      <w:r w:rsidRPr="005A0E53">
        <w:rPr>
          <w:rFonts w:ascii="Courier New" w:hAnsi="Courier New" w:cs="Courier New"/>
        </w:rPr>
        <w:t>&gt;</w:t>
      </w:r>
      <w:r w:rsidRPr="00FA024D">
        <w:t xml:space="preserve"> indicates E-UTRAN)</w:t>
      </w:r>
    </w:p>
    <w:p w:rsidR="00742BBA" w:rsidRDefault="00742BBA" w:rsidP="00742BBA">
      <w:pPr>
        <w:pStyle w:val="B2"/>
      </w:pPr>
      <w:r w:rsidRPr="00FA024D">
        <w:t>7</w:t>
      </w:r>
      <w:r w:rsidRPr="00FA024D">
        <w:tab/>
        <w:t>registered for "SMS only", roaming</w:t>
      </w:r>
      <w:r>
        <w:t xml:space="preserve"> </w:t>
      </w:r>
      <w:r w:rsidRPr="00FA024D">
        <w:t xml:space="preserve">(applicable only when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AcT</w:t>
      </w:r>
      <w:proofErr w:type="spellEnd"/>
      <w:r w:rsidRPr="005A0E53">
        <w:rPr>
          <w:rFonts w:ascii="Courier New" w:hAnsi="Courier New" w:cs="Courier New"/>
        </w:rPr>
        <w:t>&gt;</w:t>
      </w:r>
      <w:r w:rsidRPr="00FA024D">
        <w:t xml:space="preserve"> indicates E-UTRAN)</w:t>
      </w:r>
    </w:p>
    <w:p w:rsidR="00742BBA" w:rsidRDefault="00742BBA" w:rsidP="00742BBA">
      <w:pPr>
        <w:pStyle w:val="B2"/>
        <w:rPr>
          <w:lang w:eastAsia="zh-TW"/>
        </w:rPr>
      </w:pPr>
      <w:r>
        <w:rPr>
          <w:lang w:eastAsia="zh-TW"/>
        </w:rPr>
        <w:lastRenderedPageBreak/>
        <w:t>8</w:t>
      </w:r>
      <w:r>
        <w:rPr>
          <w:rFonts w:hint="eastAsia"/>
          <w:lang w:eastAsia="zh-TW"/>
        </w:rPr>
        <w:tab/>
        <w:t>attached for emergency bearer services only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  <w:r>
        <w:rPr>
          <w:lang w:eastAsia="zh-TW"/>
        </w:rPr>
        <w:t xml:space="preserve"> (not applicable)</w:t>
      </w:r>
    </w:p>
    <w:p w:rsidR="00742BBA" w:rsidRPr="00FA024D" w:rsidRDefault="00742BBA" w:rsidP="00742BBA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 xml:space="preserve">(applicable only when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AcT</w:t>
      </w:r>
      <w:proofErr w:type="spellEnd"/>
      <w:r w:rsidRPr="005A0E53">
        <w:rPr>
          <w:rFonts w:ascii="Courier New" w:hAnsi="Courier New" w:cs="Courier New"/>
        </w:rPr>
        <w:t>&gt;</w:t>
      </w:r>
      <w:r w:rsidRPr="00FA024D">
        <w:t xml:space="preserve"> indicates E-UTRAN)</w:t>
      </w:r>
    </w:p>
    <w:p w:rsidR="00742BBA" w:rsidRDefault="00742BBA" w:rsidP="00742BBA">
      <w:pPr>
        <w:pStyle w:val="B2"/>
        <w:rPr>
          <w:ins w:id="4" w:author="ct#116rk1" w:date="2019-03-29T14:37:00Z"/>
        </w:rPr>
      </w:pPr>
      <w:r>
        <w:t>10</w:t>
      </w:r>
      <w:r w:rsidRPr="00FA024D">
        <w:tab/>
        <w:t>registered for "</w:t>
      </w:r>
      <w:r>
        <w:t>CSFB not preferred</w:t>
      </w:r>
      <w:r w:rsidRPr="00FA024D">
        <w:t>", roaming</w:t>
      </w:r>
      <w:r>
        <w:t xml:space="preserve"> </w:t>
      </w:r>
      <w:r w:rsidRPr="00FA024D">
        <w:t xml:space="preserve">(applicable only when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AcT</w:t>
      </w:r>
      <w:proofErr w:type="spellEnd"/>
      <w:r w:rsidRPr="005A0E53">
        <w:rPr>
          <w:rFonts w:ascii="Courier New" w:hAnsi="Courier New" w:cs="Courier New"/>
        </w:rPr>
        <w:t>&gt;</w:t>
      </w:r>
      <w:r w:rsidRPr="00FA024D">
        <w:t xml:space="preserve"> indicates E-UTRAN)</w:t>
      </w:r>
    </w:p>
    <w:p w:rsidR="00742BBA" w:rsidRPr="00FA024D" w:rsidRDefault="00742BBA" w:rsidP="00742BBA">
      <w:pPr>
        <w:pStyle w:val="B2"/>
      </w:pPr>
      <w:ins w:id="5" w:author="ct#116rk1" w:date="2019-03-29T14:37:00Z">
        <w:r>
          <w:t>11</w:t>
        </w:r>
        <w:r>
          <w:tab/>
          <w:t>attached for access to RLOS (see NOTE 2a) (</w:t>
        </w:r>
        <w:r w:rsidRPr="005742B0">
          <w:t xml:space="preserve">applicable only when </w:t>
        </w:r>
        <w:r w:rsidRPr="005A0E53">
          <w:rPr>
            <w:rFonts w:ascii="Courier New" w:hAnsi="Courier New" w:cs="Courier New"/>
          </w:rPr>
          <w:t>&lt;</w:t>
        </w:r>
        <w:proofErr w:type="spellStart"/>
        <w:r w:rsidRPr="005A0E53">
          <w:rPr>
            <w:rFonts w:ascii="Courier New" w:hAnsi="Courier New" w:cs="Courier New"/>
          </w:rPr>
          <w:t>AcT</w:t>
        </w:r>
        <w:proofErr w:type="spellEnd"/>
        <w:r w:rsidRPr="005A0E53">
          <w:rPr>
            <w:rFonts w:ascii="Courier New" w:hAnsi="Courier New" w:cs="Courier New"/>
          </w:rPr>
          <w:t>&gt;</w:t>
        </w:r>
        <w:r w:rsidRPr="00FA024D">
          <w:t xml:space="preserve"> </w:t>
        </w:r>
        <w:r w:rsidRPr="005742B0">
          <w:t>indicates E-UTRAN)</w:t>
        </w:r>
      </w:ins>
    </w:p>
    <w:p w:rsidR="00742BBA" w:rsidRDefault="00742BBA" w:rsidP="00742BBA">
      <w:pPr>
        <w:pStyle w:val="NO"/>
        <w:rPr>
          <w:ins w:id="6" w:author="ct#116rk1" w:date="2019-03-29T14:38:00Z"/>
          <w:lang w:eastAsia="zh-TW"/>
        </w:rPr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24.008</w:t>
      </w:r>
      <w:r>
        <w:rPr>
          <w:lang w:eastAsia="zh-TW"/>
        </w:rPr>
        <w:t> </w:t>
      </w:r>
      <w:r>
        <w:rPr>
          <w:rFonts w:hint="eastAsia"/>
          <w:lang w:eastAsia="zh-TW"/>
        </w:rPr>
        <w:t>[8] and 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specify the condition when the M</w:t>
      </w:r>
      <w:ins w:id="7" w:author="ct#116rk2" w:date="2019-04-10T08:37:00Z">
        <w:r>
          <w:rPr>
            <w:lang w:eastAsia="zh-TW"/>
          </w:rPr>
          <w:t>T</w:t>
        </w:r>
      </w:ins>
      <w:del w:id="8" w:author="ct#116rk2" w:date="2019-04-10T08:37:00Z">
        <w:r w:rsidDel="00BC6F92">
          <w:rPr>
            <w:rFonts w:hint="eastAsia"/>
            <w:lang w:eastAsia="zh-TW"/>
          </w:rPr>
          <w:delText>S</w:delText>
        </w:r>
      </w:del>
      <w:r>
        <w:rPr>
          <w:rFonts w:hint="eastAsia"/>
          <w:lang w:eastAsia="zh-TW"/>
        </w:rPr>
        <w:t xml:space="preserve"> is considered as attached for emergency bearer services.</w:t>
      </w:r>
    </w:p>
    <w:p w:rsidR="00742BBA" w:rsidRPr="00032F05" w:rsidRDefault="00742BBA" w:rsidP="00742BBA">
      <w:pPr>
        <w:pStyle w:val="NO"/>
        <w:rPr>
          <w:lang w:eastAsia="zh-TW"/>
        </w:rPr>
      </w:pPr>
      <w:ins w:id="9" w:author="ct#116rk1" w:date="2019-03-29T14:38:00Z">
        <w:r>
          <w:rPr>
            <w:rFonts w:hint="eastAsia"/>
            <w:lang w:eastAsia="zh-TW"/>
          </w:rPr>
          <w:t>NOTE</w:t>
        </w:r>
        <w:r>
          <w:rPr>
            <w:lang w:eastAsia="zh-TW"/>
          </w:rPr>
          <w:t> 2a:</w:t>
        </w:r>
        <w:r>
          <w:rPr>
            <w:rFonts w:hint="eastAsia"/>
            <w:lang w:eastAsia="zh-TW"/>
          </w:rPr>
          <w:tab/>
          <w:t>3GPP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TS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24.301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[83] specif</w:t>
        </w:r>
        <w:r>
          <w:rPr>
            <w:lang w:eastAsia="zh-TW"/>
          </w:rPr>
          <w:t>ies</w:t>
        </w:r>
        <w:r>
          <w:rPr>
            <w:rFonts w:hint="eastAsia"/>
            <w:lang w:eastAsia="zh-TW"/>
          </w:rPr>
          <w:t xml:space="preserve"> the condition when the M</w:t>
        </w:r>
      </w:ins>
      <w:ins w:id="10" w:author="ct#116rk2" w:date="2019-04-10T08:37:00Z">
        <w:r>
          <w:rPr>
            <w:lang w:eastAsia="zh-TW"/>
          </w:rPr>
          <w:t>T</w:t>
        </w:r>
      </w:ins>
      <w:ins w:id="11" w:author="ct#116rk1" w:date="2019-03-29T14:38:00Z">
        <w:r>
          <w:rPr>
            <w:rFonts w:hint="eastAsia"/>
            <w:lang w:eastAsia="zh-TW"/>
          </w:rPr>
          <w:t xml:space="preserve"> is considered as </w:t>
        </w:r>
        <w:r>
          <w:rPr>
            <w:lang w:eastAsia="zh-TW"/>
          </w:rPr>
          <w:t>attached for access to RLOS.</w:t>
        </w:r>
      </w:ins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lac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type; two byte location area code </w:t>
      </w:r>
      <w:r w:rsidRPr="00FA024D">
        <w:t xml:space="preserve">(when </w:t>
      </w:r>
      <w:r w:rsidRPr="00661109">
        <w:rPr>
          <w:rFonts w:ascii="Courier New" w:hAnsi="Courier New" w:cs="Courier New"/>
        </w:rPr>
        <w:t>&lt;</w:t>
      </w:r>
      <w:proofErr w:type="spellStart"/>
      <w:r w:rsidRPr="00661109">
        <w:rPr>
          <w:rFonts w:ascii="Courier New" w:hAnsi="Courier New" w:cs="Courier New"/>
        </w:rPr>
        <w:t>AcT</w:t>
      </w:r>
      <w:proofErr w:type="spellEnd"/>
      <w:r w:rsidRPr="00661109">
        <w:rPr>
          <w:rFonts w:ascii="Courier New" w:hAnsi="Courier New" w:cs="Courier New"/>
        </w:rPr>
        <w:t>&gt;</w:t>
      </w:r>
      <w:r w:rsidRPr="00FA024D">
        <w:t xml:space="preserve"> indicates value 0 to 6), </w:t>
      </w:r>
      <w:r>
        <w:t xml:space="preserve">or tracking area code </w:t>
      </w:r>
      <w:r w:rsidRPr="00FA024D">
        <w:t xml:space="preserve">(when </w:t>
      </w:r>
      <w:r w:rsidRPr="00661109">
        <w:rPr>
          <w:rFonts w:ascii="Courier New" w:hAnsi="Courier New" w:cs="Courier New"/>
        </w:rPr>
        <w:t>&lt;</w:t>
      </w:r>
      <w:proofErr w:type="spellStart"/>
      <w:r w:rsidRPr="00661109">
        <w:rPr>
          <w:rFonts w:ascii="Courier New" w:hAnsi="Courier New" w:cs="Courier New"/>
        </w:rPr>
        <w:t>AcT</w:t>
      </w:r>
      <w:proofErr w:type="spellEnd"/>
      <w:r w:rsidRPr="00661109">
        <w:rPr>
          <w:rFonts w:ascii="Courier New" w:hAnsi="Courier New" w:cs="Courier New"/>
        </w:rPr>
        <w:t>&gt;</w:t>
      </w:r>
      <w:r w:rsidRPr="00FA024D">
        <w:t xml:space="preserve"> indicates value 7). I</w:t>
      </w:r>
      <w:r w:rsidRPr="00032F05">
        <w:t>n hexadecimal format (e.g. "00C3" equals 195 in decimal)</w:t>
      </w:r>
      <w:r>
        <w:t>.</w:t>
      </w:r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ci</w:t>
      </w:r>
      <w:proofErr w:type="gramEnd"/>
      <w:r w:rsidRPr="00032F05">
        <w:rPr>
          <w:rFonts w:ascii="Courier New" w:hAnsi="Courier New"/>
        </w:rPr>
        <w:t>&gt;</w:t>
      </w:r>
      <w:r w:rsidRPr="00032F05">
        <w:t>: string type; four byte GERAN</w:t>
      </w:r>
      <w:r>
        <w:t>/UTRAN/E-UTRAN</w:t>
      </w:r>
      <w:r w:rsidRPr="00032F05">
        <w:t xml:space="preserve"> cell ID in hexadecimal format</w:t>
      </w:r>
      <w:r>
        <w:t>.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203C65">
        <w:t xml:space="preserve">: </w:t>
      </w:r>
      <w:r>
        <w:t>integer type;</w:t>
      </w:r>
      <w:r w:rsidRPr="00032F05">
        <w:t xml:space="preserve"> access technology of the </w:t>
      </w:r>
      <w:r>
        <w:t>serving cell.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GSM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GSM Compact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UTRAN</w:t>
      </w:r>
    </w:p>
    <w:p w:rsidR="00742BBA" w:rsidRPr="00032F05" w:rsidRDefault="00742BBA" w:rsidP="00742BBA">
      <w:pPr>
        <w:pStyle w:val="B2"/>
      </w:pPr>
      <w:r w:rsidRPr="00032F05">
        <w:t>3</w:t>
      </w:r>
      <w:r w:rsidRPr="00032F05">
        <w:tab/>
        <w:t>GSM w/EGPRS (see NOTE</w:t>
      </w:r>
      <w:r>
        <w:t> </w:t>
      </w:r>
      <w:r>
        <w:rPr>
          <w:rFonts w:hint="eastAsia"/>
          <w:lang w:eastAsia="zh-TW"/>
        </w:rPr>
        <w:t>3</w:t>
      </w:r>
      <w:r w:rsidRPr="00032F05">
        <w:t>)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UTRAN w/HSDPA (see NOTE</w:t>
      </w:r>
      <w:r>
        <w:t> </w:t>
      </w:r>
      <w:r>
        <w:rPr>
          <w:rFonts w:hint="eastAsia"/>
          <w:lang w:eastAsia="zh-TW"/>
        </w:rPr>
        <w:t>4</w:t>
      </w:r>
      <w:r w:rsidRPr="00032F05">
        <w:t>)</w:t>
      </w:r>
    </w:p>
    <w:p w:rsidR="00742BBA" w:rsidRPr="00032F05" w:rsidRDefault="00742BBA" w:rsidP="00742BBA">
      <w:pPr>
        <w:pStyle w:val="B2"/>
      </w:pPr>
      <w:r w:rsidRPr="00032F05">
        <w:t>5</w:t>
      </w:r>
      <w:r w:rsidRPr="00032F05">
        <w:tab/>
        <w:t>UTRAN w/HSUPA (see NOTE</w:t>
      </w:r>
      <w:r>
        <w:t> </w:t>
      </w:r>
      <w:r>
        <w:rPr>
          <w:rFonts w:hint="eastAsia"/>
          <w:lang w:eastAsia="zh-TW"/>
        </w:rPr>
        <w:t>4</w:t>
      </w:r>
      <w:r w:rsidRPr="00032F05">
        <w:t>)</w:t>
      </w:r>
    </w:p>
    <w:p w:rsidR="00742BBA" w:rsidRDefault="00742BBA" w:rsidP="00742BBA">
      <w:pPr>
        <w:pStyle w:val="B2"/>
      </w:pPr>
      <w:r w:rsidRPr="00032F05">
        <w:t>6</w:t>
      </w:r>
      <w:r w:rsidRPr="00032F05">
        <w:tab/>
        <w:t>UTRAN w/HSDPA and HSUPA (see NOTE</w:t>
      </w:r>
      <w:r>
        <w:t> </w:t>
      </w:r>
      <w:r>
        <w:rPr>
          <w:rFonts w:hint="eastAsia"/>
          <w:lang w:eastAsia="zh-TW"/>
        </w:rPr>
        <w:t>4</w:t>
      </w:r>
      <w:r w:rsidRPr="00032F05">
        <w:t>)</w:t>
      </w:r>
    </w:p>
    <w:p w:rsidR="00742BBA" w:rsidRDefault="00742BBA" w:rsidP="00742BBA">
      <w:pPr>
        <w:pStyle w:val="B2"/>
      </w:pPr>
      <w:r>
        <w:t>7</w:t>
      </w:r>
      <w:r>
        <w:tab/>
        <w:t>E-UTRAN</w:t>
      </w:r>
    </w:p>
    <w:p w:rsidR="00742BBA" w:rsidRDefault="00742BBA" w:rsidP="00742BBA">
      <w:pPr>
        <w:pStyle w:val="B2"/>
      </w:pPr>
      <w:r>
        <w:t>8</w:t>
      </w:r>
      <w:r>
        <w:tab/>
        <w:t>EC-GSM-IoT (A/Gb mode) (see NOTE 5)</w:t>
      </w:r>
    </w:p>
    <w:p w:rsidR="00742BBA" w:rsidRDefault="00742BBA" w:rsidP="00742BBA">
      <w:pPr>
        <w:pStyle w:val="B2"/>
      </w:pPr>
      <w:r>
        <w:t>9</w:t>
      </w:r>
      <w:r>
        <w:tab/>
        <w:t>E-UTRAN (NB-S1 mode) (see NOTE 6)</w:t>
      </w:r>
    </w:p>
    <w:p w:rsidR="00742BBA" w:rsidRDefault="00742BBA" w:rsidP="00742BBA">
      <w:pPr>
        <w:pStyle w:val="B2"/>
        <w:rPr>
          <w:lang w:val="en-US"/>
        </w:rPr>
      </w:pPr>
      <w:r w:rsidRPr="003D4967">
        <w:t>10</w:t>
      </w:r>
      <w:r w:rsidRPr="003D4967">
        <w:tab/>
      </w:r>
      <w:r>
        <w:t>E-UTRA</w:t>
      </w:r>
      <w:r w:rsidRPr="003D4967">
        <w:rPr>
          <w:lang w:val="en-US"/>
        </w:rPr>
        <w:t xml:space="preserve"> </w:t>
      </w:r>
      <w:r w:rsidRPr="003D4967">
        <w:t xml:space="preserve">connected to a 5GCN </w:t>
      </w:r>
      <w:r w:rsidRPr="003D4967">
        <w:rPr>
          <w:lang w:val="en-US"/>
        </w:rPr>
        <w:t>(see NOTE 7) (not applicable)</w:t>
      </w:r>
    </w:p>
    <w:p w:rsidR="00742BBA" w:rsidRPr="003D4967" w:rsidRDefault="00742BBA" w:rsidP="00742BBA">
      <w:pPr>
        <w:pStyle w:val="B2"/>
      </w:pPr>
      <w:r w:rsidRPr="003D4967">
        <w:rPr>
          <w:lang w:val="en-US"/>
        </w:rPr>
        <w:t>11</w:t>
      </w:r>
      <w:r w:rsidRPr="003D4967">
        <w:rPr>
          <w:lang w:val="en-US"/>
        </w:rPr>
        <w:tab/>
      </w:r>
      <w:r>
        <w:rPr>
          <w:lang w:val="en-US"/>
        </w:rPr>
        <w:t>NR</w:t>
      </w:r>
      <w:r w:rsidRPr="003D4967">
        <w:rPr>
          <w:lang w:val="en-US"/>
        </w:rPr>
        <w:t xml:space="preserve"> </w:t>
      </w:r>
      <w:r w:rsidRPr="003D4967">
        <w:t xml:space="preserve">connected to a 5GCN </w:t>
      </w:r>
      <w:r w:rsidRPr="003D4967">
        <w:rPr>
          <w:lang w:val="en-US"/>
        </w:rPr>
        <w:t>(see NOTE </w:t>
      </w:r>
      <w:r>
        <w:rPr>
          <w:lang w:val="en-US"/>
        </w:rPr>
        <w:t>7</w:t>
      </w:r>
      <w:r w:rsidRPr="003D4967">
        <w:rPr>
          <w:lang w:val="en-US"/>
        </w:rPr>
        <w:t>) (not applicable)</w:t>
      </w:r>
    </w:p>
    <w:p w:rsidR="00742BBA" w:rsidRDefault="00742BBA" w:rsidP="00742BBA">
      <w:pPr>
        <w:pStyle w:val="B2"/>
      </w:pPr>
      <w:r w:rsidRPr="003D4967">
        <w:t>1</w:t>
      </w:r>
      <w:r>
        <w:t>2</w:t>
      </w:r>
      <w:r w:rsidRPr="003D4967">
        <w:tab/>
        <w:t>NG-RAN (not applicable)</w:t>
      </w:r>
    </w:p>
    <w:p w:rsidR="00742BBA" w:rsidRPr="004C0365" w:rsidRDefault="00742BBA" w:rsidP="00742BBA">
      <w:pPr>
        <w:pStyle w:val="B2"/>
        <w:rPr>
          <w:lang w:val="en-US"/>
        </w:rPr>
      </w:pPr>
      <w:r w:rsidRPr="003D4967">
        <w:t>1</w:t>
      </w:r>
      <w:r>
        <w:t>3</w:t>
      </w:r>
      <w:r>
        <w:tab/>
        <w:t>E-UTRA-NR dual connectivity (see NOTE 8)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</w:t>
      </w:r>
      <w:r>
        <w:rPr>
          <w:rFonts w:hint="eastAsia"/>
          <w:lang w:eastAsia="zh-TW"/>
        </w:rPr>
        <w:t>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:rsidR="00742BBA" w:rsidRDefault="00742BBA" w:rsidP="00742BBA">
      <w:pPr>
        <w:pStyle w:val="NO"/>
      </w:pPr>
      <w:r w:rsidRPr="00032F05">
        <w:t>NOTE</w:t>
      </w:r>
      <w:r>
        <w:t> </w:t>
      </w:r>
      <w:r>
        <w:rPr>
          <w:rFonts w:hint="eastAsia"/>
          <w:lang w:eastAsia="zh-TW"/>
        </w:rPr>
        <w:t>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:rsidR="00742BBA" w:rsidRDefault="00742BBA" w:rsidP="00742BBA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:rsidR="00742BBA" w:rsidRPr="003D4967" w:rsidRDefault="00742BBA" w:rsidP="00742BBA">
      <w:pPr>
        <w:pStyle w:val="NO"/>
      </w:pPr>
      <w:r w:rsidRPr="002F4978">
        <w:t>NOTE 6:</w:t>
      </w:r>
      <w:r w:rsidRPr="002F4978">
        <w:tab/>
        <w:t>3GPP TS 36.331 [86] specifies the System Information blocks which give the information about whether the serving cell supports NB-IoT, which corresponds to E-UTRAN (NB-S1 mode).</w:t>
      </w:r>
    </w:p>
    <w:p w:rsidR="00742BBA" w:rsidRDefault="00742BBA" w:rsidP="00742BBA">
      <w:pPr>
        <w:pStyle w:val="NO"/>
      </w:pPr>
      <w:r w:rsidRPr="003D4967">
        <w:t>NOTE 7:</w:t>
      </w:r>
      <w:r w:rsidRPr="003D4967">
        <w:tab/>
      </w:r>
      <w:r w:rsidRPr="002B3686">
        <w:t>3GPP TS </w:t>
      </w:r>
      <w:r>
        <w:t>38.331</w:t>
      </w:r>
      <w:r w:rsidRPr="002B3686">
        <w:t> [</w:t>
      </w:r>
      <w:r>
        <w:t>160</w:t>
      </w:r>
      <w:r w:rsidRPr="002B3686">
        <w:t xml:space="preserve">] </w:t>
      </w:r>
      <w:r w:rsidRPr="003D4967">
        <w:t>specifies the information which, if present, indicates that the serving cell is c</w:t>
      </w:r>
      <w:proofErr w:type="spellStart"/>
      <w:r w:rsidRPr="003D4967">
        <w:rPr>
          <w:lang w:val="en-US"/>
        </w:rPr>
        <w:t>onnected</w:t>
      </w:r>
      <w:proofErr w:type="spellEnd"/>
      <w:r w:rsidRPr="003D4967">
        <w:rPr>
          <w:lang w:val="en-US"/>
        </w:rPr>
        <w:t xml:space="preserve"> to a 5GCN</w:t>
      </w:r>
      <w:r w:rsidRPr="003D4967">
        <w:t>.</w:t>
      </w:r>
    </w:p>
    <w:p w:rsidR="00742BBA" w:rsidRPr="002F4978" w:rsidRDefault="00742BBA" w:rsidP="00742BBA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indicates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:rsidR="00742BBA" w:rsidRDefault="00742BBA" w:rsidP="00742BBA">
      <w:pPr>
        <w:pStyle w:val="B1"/>
        <w:ind w:left="851"/>
      </w:pPr>
      <w:r w:rsidRPr="00032F05">
        <w:lastRenderedPageBreak/>
        <w:t>0</w:t>
      </w:r>
      <w:r w:rsidRPr="00032F05">
        <w:tab/>
      </w:r>
      <w:r>
        <w:t xml:space="preserve">Indicates that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reject_cause</w:t>
      </w:r>
      <w:proofErr w:type="spellEnd"/>
      <w:r w:rsidRPr="005A0E53">
        <w:rPr>
          <w:rFonts w:ascii="Courier New" w:hAnsi="Courier New" w:cs="Courier New"/>
        </w:rPr>
        <w:t>&gt;</w:t>
      </w:r>
      <w:r>
        <w:t xml:space="preserve"> contains an MM cause </w:t>
      </w:r>
      <w:proofErr w:type="gramStart"/>
      <w:r>
        <w:t>value,</w:t>
      </w:r>
      <w:proofErr w:type="gramEnd"/>
      <w:r>
        <w:t xml:space="preserve"> see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Annex</w:t>
      </w:r>
      <w:r w:rsidRPr="00032F05">
        <w:t> </w:t>
      </w:r>
      <w:r>
        <w:t>G.</w:t>
      </w:r>
    </w:p>
    <w:p w:rsidR="00742BBA" w:rsidRPr="00032F05" w:rsidRDefault="00742BBA" w:rsidP="00742BBA">
      <w:pPr>
        <w:pStyle w:val="B1"/>
        <w:ind w:left="851"/>
      </w:pPr>
      <w:r>
        <w:t>1</w:t>
      </w:r>
      <w:r w:rsidRPr="00032F05">
        <w:tab/>
      </w:r>
      <w:r>
        <w:t xml:space="preserve">Indicates that </w:t>
      </w:r>
      <w:r w:rsidRPr="005A0E53">
        <w:rPr>
          <w:rFonts w:ascii="Courier New" w:hAnsi="Courier New" w:cs="Courier New"/>
        </w:rPr>
        <w:t>&lt;</w:t>
      </w:r>
      <w:proofErr w:type="spellStart"/>
      <w:r w:rsidRPr="005A0E53">
        <w:rPr>
          <w:rFonts w:ascii="Courier New" w:hAnsi="Courier New" w:cs="Courier New"/>
        </w:rPr>
        <w:t>reject_cause</w:t>
      </w:r>
      <w:proofErr w:type="spellEnd"/>
      <w:r w:rsidRPr="005A0E53">
        <w:rPr>
          <w:rFonts w:ascii="Courier New" w:hAnsi="Courier New" w:cs="Courier New"/>
        </w:rPr>
        <w:t>&gt;</w:t>
      </w:r>
      <w:r>
        <w:t xml:space="preserve"> contains a manufacturer specific cause.</w:t>
      </w:r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:rsidR="00742BBA" w:rsidRPr="00032F05" w:rsidRDefault="00742BBA" w:rsidP="00742BBA">
      <w:r w:rsidRPr="00032F05">
        <w:rPr>
          <w:b/>
        </w:rPr>
        <w:t>Implementation</w:t>
      </w:r>
    </w:p>
    <w:p w:rsidR="00742BBA" w:rsidRDefault="00742BBA" w:rsidP="00742BBA">
      <w:proofErr w:type="gramStart"/>
      <w:r w:rsidRPr="00032F05">
        <w:t>Optional.</w:t>
      </w:r>
      <w:proofErr w:type="gramEnd"/>
    </w:p>
    <w:p w:rsidR="00742BBA" w:rsidRPr="00032F05" w:rsidRDefault="00742BBA" w:rsidP="00742BBA">
      <w:r w:rsidRPr="00032F05">
        <w:t xml:space="preserve">This command is not applicable to </w:t>
      </w:r>
      <w:r>
        <w:t>UEs in NG-RAN</w:t>
      </w:r>
      <w:r w:rsidRPr="00032F05">
        <w:t>.</w:t>
      </w:r>
    </w:p>
    <w:p w:rsidR="00742BBA" w:rsidRDefault="00742BBA" w:rsidP="00742BBA">
      <w:pPr>
        <w:rPr>
          <w:noProof/>
        </w:rPr>
      </w:pPr>
      <w:bookmarkStart w:id="12" w:name="_Toc4516657"/>
      <w:bookmarkStart w:id="13" w:name="_Toc533166567"/>
    </w:p>
    <w:p w:rsidR="00742BBA" w:rsidRDefault="00742BBA" w:rsidP="00742BB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42BBA" w:rsidRPr="00032F05" w:rsidRDefault="00742BBA" w:rsidP="00742BBA">
      <w:pPr>
        <w:pStyle w:val="Heading3"/>
      </w:pPr>
      <w:r w:rsidRPr="00032F05">
        <w:t>10.1.</w:t>
      </w:r>
      <w:r>
        <w:t>20</w:t>
      </w:r>
      <w:r w:rsidRPr="00032F05">
        <w:tab/>
        <w:t>GPRS network registration status +CGREG</w:t>
      </w:r>
      <w:bookmarkEnd w:id="12"/>
    </w:p>
    <w:p w:rsidR="00742BBA" w:rsidRPr="00032F05" w:rsidRDefault="00742BBA" w:rsidP="00742BBA">
      <w:pPr>
        <w:pStyle w:val="TH"/>
      </w:pPr>
      <w:r w:rsidRPr="00032F05">
        <w:t>Table </w:t>
      </w:r>
      <w:r w:rsidRPr="00032F05">
        <w:rPr>
          <w:noProof/>
        </w:rPr>
        <w:t>128</w:t>
      </w:r>
      <w:r w:rsidRPr="00032F05">
        <w:t xml:space="preserve">: </w:t>
      </w:r>
      <w:r>
        <w:t>+</w:t>
      </w:r>
      <w:r w:rsidRPr="00032F05">
        <w:t>CGREG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5430"/>
      </w:tblGrid>
      <w:tr w:rsidR="00742BBA" w:rsidRPr="00032F05" w:rsidTr="00CB6CA9">
        <w:trPr>
          <w:cantSplit/>
          <w:jc w:val="center"/>
        </w:trPr>
        <w:tc>
          <w:tcPr>
            <w:tcW w:w="1809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430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809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+CGREG=[&lt;n&gt;]</w:t>
            </w:r>
          </w:p>
        </w:tc>
        <w:tc>
          <w:tcPr>
            <w:tcW w:w="543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742BBA" w:rsidRPr="00260716" w:rsidTr="00CB6CA9">
        <w:trPr>
          <w:cantSplit/>
          <w:jc w:val="center"/>
        </w:trPr>
        <w:tc>
          <w:tcPr>
            <w:tcW w:w="1809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+CGREG?</w:t>
            </w:r>
          </w:p>
        </w:tc>
        <w:tc>
          <w:tcPr>
            <w:tcW w:w="543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:rsidR="00742BBA" w:rsidRDefault="00742BBA" w:rsidP="00CB6CA9">
            <w:pPr>
              <w:spacing w:after="20"/>
              <w:rPr>
                <w:rFonts w:ascii="Courier New" w:hAnsi="Courier New"/>
                <w:lang w:val="fr-FR"/>
              </w:rPr>
            </w:pPr>
            <w:r w:rsidRPr="00260716">
              <w:rPr>
                <w:rFonts w:ascii="Courier New" w:hAnsi="Courier New"/>
                <w:lang w:val="fr-FR"/>
              </w:rPr>
              <w:t>+CGREG: &lt;n&gt;,&lt;stat&gt;[,</w:t>
            </w:r>
            <w:r w:rsidRPr="00430B60">
              <w:rPr>
                <w:rFonts w:ascii="Courier New" w:hAnsi="Courier New"/>
                <w:lang w:val="fr-FR"/>
              </w:rPr>
              <w:t>[</w:t>
            </w:r>
            <w:r w:rsidRPr="00260716">
              <w:rPr>
                <w:rFonts w:ascii="Courier New" w:hAnsi="Courier New"/>
                <w:lang w:val="fr-FR"/>
              </w:rPr>
              <w:t>&lt;lac&gt;],[&lt;ci&gt;],[&lt;AcT&gt;],[&lt;rac&gt;]</w:t>
            </w:r>
            <w:r w:rsidRPr="00430B60">
              <w:rPr>
                <w:rFonts w:ascii="Courier New" w:hAnsi="Courier New"/>
                <w:lang w:val="fr-FR"/>
              </w:rPr>
              <w:t>[,&lt;cause_type&gt;,&lt;reject_cause&gt;]</w:t>
            </w:r>
            <w:r w:rsidRPr="00260716">
              <w:rPr>
                <w:rFonts w:ascii="Courier New" w:hAnsi="Courier New"/>
                <w:lang w:val="fr-FR"/>
              </w:rPr>
              <w:t>]</w:t>
            </w:r>
          </w:p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>
              <w:rPr>
                <w:b/>
              </w:rPr>
              <w:t>=4 or 5</w:t>
            </w:r>
            <w:r w:rsidRPr="00032F05">
              <w:rPr>
                <w:b/>
              </w:rPr>
              <w:t xml:space="preserve"> and command successful:</w:t>
            </w:r>
          </w:p>
          <w:p w:rsidR="00742BBA" w:rsidRPr="00260716" w:rsidRDefault="00742BBA" w:rsidP="00CB6CA9">
            <w:pPr>
              <w:spacing w:after="20"/>
              <w:rPr>
                <w:rFonts w:ascii="Courier New" w:hAnsi="Courier New"/>
                <w:lang w:val="fr-FR"/>
              </w:rPr>
            </w:pPr>
            <w:r w:rsidRPr="00260716">
              <w:rPr>
                <w:rFonts w:ascii="Courier New" w:hAnsi="Courier New"/>
                <w:lang w:val="fr-FR"/>
              </w:rPr>
              <w:t>+CGREG: &lt;n&gt;,&lt;stat&gt;[,</w:t>
            </w:r>
            <w:r w:rsidRPr="00430B60">
              <w:rPr>
                <w:rFonts w:ascii="Courier New" w:hAnsi="Courier New"/>
                <w:lang w:val="fr-FR"/>
              </w:rPr>
              <w:t>[</w:t>
            </w:r>
            <w:r w:rsidRPr="00260716">
              <w:rPr>
                <w:rFonts w:ascii="Courier New" w:hAnsi="Courier New"/>
                <w:lang w:val="fr-FR"/>
              </w:rPr>
              <w:t>&lt;lac&gt;],[&lt;ci&gt;],[&lt;AcT&gt;],[&lt;rac&gt;]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,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&lt;cause_type&gt;</w:t>
            </w:r>
            <w:r>
              <w:rPr>
                <w:rFonts w:ascii="Courier New" w:hAnsi="Courier New"/>
                <w:lang w:val="fr-FR"/>
              </w:rPr>
              <w:t>]</w:t>
            </w:r>
            <w:r w:rsidRPr="00430B60">
              <w:rPr>
                <w:rFonts w:ascii="Courier New" w:hAnsi="Courier New"/>
                <w:lang w:val="fr-FR"/>
              </w:rPr>
              <w:t>,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&lt;reject_cause&gt;]</w:t>
            </w:r>
            <w:r>
              <w:rPr>
                <w:rFonts w:ascii="Courier New" w:hAnsi="Courier New"/>
                <w:lang w:val="fr-FR"/>
              </w:rPr>
              <w:t>[</w:t>
            </w:r>
            <w:r w:rsidRPr="00032F05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[&lt;Active-Time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],[&lt;Periodic-RAU&gt;</w:t>
            </w:r>
            <w:r w:rsidRPr="00032F05">
              <w:rPr>
                <w:rFonts w:ascii="Courier New" w:hAnsi="Courier New"/>
              </w:rPr>
              <w:t>]</w:t>
            </w:r>
            <w:r>
              <w:rPr>
                <w:rFonts w:ascii="Courier New" w:hAnsi="Courier New"/>
              </w:rPr>
              <w:t>,[&lt;</w:t>
            </w:r>
            <w:r>
              <w:rPr>
                <w:rFonts w:ascii="Courier New" w:hAnsi="Courier New" w:cs="Courier New"/>
              </w:rPr>
              <w:t>GPRS-READY-timer&gt;]]</w:t>
            </w:r>
            <w:r>
              <w:rPr>
                <w:rFonts w:ascii="Courier New" w:hAnsi="Courier New"/>
                <w:lang w:val="fr-FR"/>
              </w:rPr>
              <w:t>]</w:t>
            </w:r>
            <w:r w:rsidRPr="00260716">
              <w:rPr>
                <w:rFonts w:ascii="Courier New" w:hAnsi="Courier New"/>
                <w:lang w:val="fr-FR"/>
              </w:rPr>
              <w:t>]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809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+CGREG=?</w:t>
            </w:r>
          </w:p>
        </w:tc>
        <w:tc>
          <w:tcPr>
            <w:tcW w:w="543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:rsidR="00742BBA" w:rsidRPr="00032F05" w:rsidRDefault="00742BBA" w:rsidP="00742BBA">
      <w:pPr>
        <w:rPr>
          <w:b/>
        </w:rPr>
      </w:pPr>
    </w:p>
    <w:p w:rsidR="00742BBA" w:rsidRPr="00032F05" w:rsidRDefault="00742BBA" w:rsidP="00742BBA">
      <w:r w:rsidRPr="00032F05">
        <w:rPr>
          <w:b/>
        </w:rPr>
        <w:t>Description</w:t>
      </w:r>
    </w:p>
    <w:p w:rsidR="00742BBA" w:rsidRDefault="00742BBA" w:rsidP="00742BBA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GPRS network registration status</w:t>
      </w:r>
      <w:r w:rsidRPr="00FA024D">
        <w:t xml:space="preserve"> in GERAN/UTRAN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</w:t>
      </w:r>
      <w:proofErr w:type="spellStart"/>
      <w:r>
        <w:rPr>
          <w:rFonts w:ascii="Courier New" w:hAnsi="Courier New"/>
        </w:rPr>
        <w:t>rac</w:t>
      </w:r>
      <w:proofErr w:type="spellEnd"/>
      <w:r>
        <w:rPr>
          <w:rFonts w:ascii="Courier New" w:hAnsi="Courier New"/>
        </w:rPr>
        <w:t>&gt;</w:t>
      </w:r>
      <w:r w:rsidRPr="00032F05">
        <w:rPr>
          <w:rFonts w:ascii="Courier New" w:hAnsi="Courier New"/>
        </w:rPr>
        <w:t>]]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 w:rsidRPr="00FA024D">
        <w:t xml:space="preserve"> in GERAN/UTRAN</w:t>
      </w:r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&lt;lac&gt;</w:t>
      </w:r>
      <w:r>
        <w:t xml:space="preserve">,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rac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 and </w:t>
      </w:r>
      <w:r w:rsidRPr="003D2A97">
        <w:rPr>
          <w:rFonts w:ascii="Courier New" w:hAnsi="Courier New" w:cs="Courier New"/>
        </w:rPr>
        <w:t>&lt;ci&gt;</w:t>
      </w:r>
      <w:r>
        <w:t xml:space="preserve"> are provided only if available</w:t>
      </w:r>
      <w:r w:rsidRPr="00032F05">
        <w:t>.</w:t>
      </w:r>
      <w:r>
        <w:t xml:space="preserve"> The value</w:t>
      </w:r>
      <w:r w:rsidRPr="00572F48">
        <w:t xml:space="preserve"> </w:t>
      </w:r>
      <w:r w:rsidRPr="00027342">
        <w:rPr>
          <w:rFonts w:ascii="Courier New" w:hAnsi="Courier New" w:cs="Courier New"/>
        </w:rPr>
        <w:t>&lt;n&gt;</w:t>
      </w:r>
      <w:r>
        <w:t xml:space="preserve">=3 further extends </w:t>
      </w:r>
      <w:r w:rsidRPr="00430B60">
        <w:t>the unsolicited result code with</w:t>
      </w:r>
      <w:r>
        <w:t xml:space="preserve">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027342">
        <w:rPr>
          <w:rFonts w:ascii="Courier New" w:hAnsi="Courier New" w:cs="Courier New"/>
        </w:rPr>
        <w:t>&lt;stat&gt;</w:t>
      </w:r>
      <w:r>
        <w:t xml:space="preserve"> changes.</w:t>
      </w:r>
    </w:p>
    <w:p w:rsidR="00742BBA" w:rsidRDefault="00742BBA" w:rsidP="00742BBA">
      <w:r>
        <w:t xml:space="preserve">If the </w:t>
      </w:r>
      <w:r w:rsidRPr="007E3851">
        <w:t>UE wants to apply PSM</w:t>
      </w:r>
      <w:r w:rsidRPr="003F2B0C">
        <w:t xml:space="preserve"> for reducing its power consumption</w:t>
      </w:r>
      <w:r>
        <w:t xml:space="preserve">, see </w:t>
      </w:r>
      <w:r w:rsidRPr="008F4C30">
        <w:rPr>
          <w:rFonts w:ascii="Courier New" w:hAnsi="Courier New" w:cs="Courier New"/>
        </w:rPr>
        <w:t>+CPSMS</w:t>
      </w:r>
      <w:r>
        <w:t xml:space="preserve"> command and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, the </w:t>
      </w:r>
      <w:r w:rsidRPr="00032F05">
        <w:t>set command controls the presentatio</w:t>
      </w:r>
      <w:r>
        <w:t xml:space="preserve">n of an unsolicited result code </w:t>
      </w:r>
      <w:r w:rsidRPr="00032F05">
        <w:rPr>
          <w:rFonts w:ascii="Courier New" w:hAnsi="Courier New"/>
        </w:rPr>
        <w:t>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</w:t>
      </w:r>
      <w:r>
        <w:rPr>
          <w:rFonts w:ascii="Courier New" w:hAnsi="Courier New"/>
        </w:rPr>
        <w:t>],[&lt;rac&gt;</w:t>
      </w:r>
      <w:r w:rsidRPr="00032F05">
        <w:rPr>
          <w:rFonts w:ascii="Courier New" w:hAnsi="Courier New"/>
        </w:rPr>
        <w:t>]</w:t>
      </w:r>
      <w:r w:rsidRPr="00430B60">
        <w:rPr>
          <w:rFonts w:ascii="Courier New" w:hAnsi="Courier New"/>
        </w:rPr>
        <w:t>[,</w:t>
      </w:r>
      <w:r>
        <w:rPr>
          <w:rFonts w:ascii="Courier New" w:hAnsi="Courier New"/>
        </w:rPr>
        <w:t>[</w:t>
      </w:r>
      <w:r w:rsidRPr="00430B60">
        <w:rPr>
          <w:rFonts w:ascii="Courier New" w:hAnsi="Courier New"/>
        </w:rPr>
        <w:t>&lt;cause_type&gt;</w:t>
      </w:r>
      <w:r>
        <w:rPr>
          <w:rFonts w:ascii="Courier New" w:hAnsi="Courier New"/>
        </w:rPr>
        <w:t>]</w:t>
      </w:r>
      <w:r w:rsidRPr="00430B60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430B60">
        <w:rPr>
          <w:rFonts w:ascii="Courier New" w:hAnsi="Courier New"/>
        </w:rPr>
        <w:t>&lt;reject_cause&gt;</w:t>
      </w:r>
      <w:r>
        <w:rPr>
          <w:rFonts w:ascii="Courier New" w:hAnsi="Courier New"/>
        </w:rPr>
        <w:t>][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],[&lt;Periodic-RAU&gt;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/>
        </w:rPr>
        <w:t>,[&lt;</w:t>
      </w:r>
      <w:r>
        <w:rPr>
          <w:rFonts w:ascii="Courier New" w:hAnsi="Courier New" w:cs="Courier New"/>
        </w:rPr>
        <w:t>GPRS-READY-timer&gt;]]]</w:t>
      </w:r>
      <w:r w:rsidRPr="00032F05">
        <w:rPr>
          <w:rFonts w:ascii="Courier New" w:hAnsi="Courier New"/>
        </w:rPr>
        <w:t>]</w:t>
      </w:r>
      <w:r>
        <w:t>. W</w:t>
      </w:r>
      <w:r w:rsidRPr="00032F05">
        <w:t xml:space="preserve">hen </w:t>
      </w:r>
      <w:r w:rsidRPr="00032F05">
        <w:rPr>
          <w:rFonts w:ascii="Courier New" w:hAnsi="Courier New"/>
        </w:rPr>
        <w:t>&lt;n&gt;</w:t>
      </w:r>
      <w:r>
        <w:t>=4</w:t>
      </w:r>
      <w:r w:rsidRPr="00032F05">
        <w:t xml:space="preserve"> </w:t>
      </w:r>
      <w:r>
        <w:t xml:space="preserve">the </w:t>
      </w:r>
      <w:r w:rsidRPr="00A42034">
        <w:t>unsolicited result code</w:t>
      </w:r>
      <w:r>
        <w:t xml:space="preserve"> will provide the UE with additional information for the Active Time value, the extended periodic RAU value and the GPRS READY timer value</w:t>
      </w:r>
      <w:r w:rsidRPr="00032F05">
        <w:t xml:space="preserve"> </w:t>
      </w:r>
      <w:r>
        <w:t>if</w:t>
      </w:r>
      <w:r w:rsidRPr="00032F05">
        <w:t xml:space="preserve"> there is a change of the network cell</w:t>
      </w:r>
      <w:r w:rsidRPr="00FA024D">
        <w:t xml:space="preserve"> in GERAN/UTRAN</w:t>
      </w:r>
      <w:r>
        <w:t>. The value</w:t>
      </w:r>
      <w:r w:rsidRPr="00572F48">
        <w:t xml:space="preserve"> </w:t>
      </w:r>
      <w:r w:rsidRPr="00027342">
        <w:rPr>
          <w:rFonts w:ascii="Courier New" w:hAnsi="Courier New" w:cs="Courier New"/>
        </w:rPr>
        <w:t>&lt;n&gt;</w:t>
      </w:r>
      <w:r>
        <w:t xml:space="preserve">=5 further enhances </w:t>
      </w:r>
      <w:r w:rsidRPr="00430B60">
        <w:t>the unsolicited result code with</w:t>
      </w:r>
      <w:r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</w:t>
      </w:r>
      <w:r w:rsidRPr="00901812">
        <w:t xml:space="preserve"> and </w:t>
      </w:r>
      <w:r w:rsidRPr="00430B60">
        <w:rPr>
          <w:rFonts w:ascii="Courier New" w:hAnsi="Courier New"/>
        </w:rPr>
        <w:t>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</w:t>
      </w:r>
      <w:r>
        <w:t xml:space="preserve"> when the value of </w:t>
      </w:r>
      <w:r w:rsidRPr="00027342">
        <w:rPr>
          <w:rFonts w:ascii="Courier New" w:hAnsi="Courier New" w:cs="Courier New"/>
        </w:rPr>
        <w:t>&lt;stat&gt;</w:t>
      </w:r>
      <w:r>
        <w:t xml:space="preserve"> changes.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&lt;lac&gt;</w:t>
      </w:r>
      <w:r>
        <w:t xml:space="preserve">,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rac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&lt;ci&gt;</w:t>
      </w:r>
      <w:r>
        <w:t>,</w:t>
      </w:r>
      <w:r w:rsidRPr="00901812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</w:t>
      </w:r>
      <w:r w:rsidRPr="00901812">
        <w:t xml:space="preserve">, </w:t>
      </w:r>
      <w:r w:rsidRPr="00430B60">
        <w:rPr>
          <w:rFonts w:ascii="Courier New" w:hAnsi="Courier New"/>
        </w:rPr>
        <w:t>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/>
        </w:rPr>
        <w:t>&lt;Active-Time</w:t>
      </w:r>
      <w:r w:rsidRPr="00032F05">
        <w:rPr>
          <w:rFonts w:ascii="Courier New" w:hAnsi="Courier New"/>
        </w:rPr>
        <w:t>&gt;</w:t>
      </w:r>
      <w:r w:rsidRPr="00901812">
        <w:t>,</w:t>
      </w:r>
      <w:r>
        <w:t xml:space="preserve"> </w:t>
      </w:r>
      <w:r>
        <w:rPr>
          <w:rFonts w:ascii="Courier New" w:hAnsi="Courier New"/>
        </w:rPr>
        <w:t>&lt;Periodic-RAU&gt;</w:t>
      </w:r>
      <w:r w:rsidRPr="00901812">
        <w:t xml:space="preserve"> and </w:t>
      </w:r>
      <w:r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GPRS-READY-timer&gt;</w:t>
      </w:r>
      <w:r>
        <w:t xml:space="preserve"> are provided only if available</w:t>
      </w:r>
      <w:r w:rsidRPr="00032F05">
        <w:t>.</w:t>
      </w:r>
    </w:p>
    <w:p w:rsidR="00742BBA" w:rsidRPr="00032F05" w:rsidRDefault="00742BBA" w:rsidP="00742BBA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1:</w:t>
      </w:r>
      <w:r w:rsidRPr="00032F05">
        <w:tab/>
        <w:t xml:space="preserve">If the GPRS MT also supports </w:t>
      </w:r>
      <w:r>
        <w:t xml:space="preserve">one or more of the </w:t>
      </w:r>
      <w:r w:rsidRPr="00032F05">
        <w:t>circuit mode services</w:t>
      </w:r>
      <w:r>
        <w:t xml:space="preserve"> </w:t>
      </w:r>
      <w:r w:rsidRPr="00FA024D">
        <w:t>in GERAN/UTRAN</w:t>
      </w:r>
      <w:r>
        <w:t>, EPS services</w:t>
      </w:r>
      <w:r w:rsidRPr="00FA024D">
        <w:t xml:space="preserve"> in E-UTRAN</w:t>
      </w:r>
      <w:r>
        <w:t xml:space="preserve"> or 5G services in NG-RAN</w:t>
      </w:r>
      <w:r w:rsidRPr="00032F05">
        <w:t xml:space="preserve">, the </w:t>
      </w:r>
      <w:r w:rsidRPr="00B15AA8">
        <w:rPr>
          <w:rFonts w:ascii="Courier New" w:hAnsi="Courier New"/>
        </w:rPr>
        <w:t>+CREG</w:t>
      </w:r>
      <w:r w:rsidRPr="00032F05">
        <w:t xml:space="preserve"> command and </w:t>
      </w:r>
      <w:r w:rsidRPr="00B15AA8">
        <w:rPr>
          <w:rFonts w:ascii="Courier New" w:hAnsi="Courier New"/>
        </w:rPr>
        <w:t>+CREG</w:t>
      </w:r>
      <w:r w:rsidRPr="00032F05">
        <w:t>: result codes</w:t>
      </w:r>
      <w:r>
        <w:t xml:space="preserve">,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</w:t>
      </w:r>
      <w:r w:rsidRPr="00D94B6D">
        <w:t xml:space="preserve"> </w:t>
      </w:r>
      <w:r>
        <w:t xml:space="preserve">and the </w:t>
      </w:r>
      <w:r>
        <w:rPr>
          <w:rFonts w:ascii="Courier New" w:hAnsi="Courier New" w:cs="Courier New"/>
        </w:rPr>
        <w:t>+C5GREG</w:t>
      </w:r>
      <w:r>
        <w:t xml:space="preserve"> command and </w:t>
      </w:r>
      <w:r>
        <w:rPr>
          <w:rFonts w:ascii="Courier New" w:hAnsi="Courier New" w:cs="Courier New"/>
        </w:rPr>
        <w:t>+C5GREG:</w:t>
      </w:r>
      <w:r>
        <w:t xml:space="preserve"> result codes </w:t>
      </w:r>
      <w:r w:rsidRPr="00032F05">
        <w:t>apply to the registration status and location information for those services.</w:t>
      </w:r>
    </w:p>
    <w:p w:rsidR="00742BBA" w:rsidRDefault="00742BBA" w:rsidP="00742BBA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&lt;lac&gt;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7C2D69">
        <w:t xml:space="preserve">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 w:rsidRPr="00417446">
        <w:t xml:space="preserve"> and </w:t>
      </w:r>
      <w:r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rac</w:t>
      </w:r>
      <w:proofErr w:type="spellEnd"/>
      <w:r>
        <w:rPr>
          <w:rFonts w:ascii="Courier New" w:hAnsi="Courier New"/>
        </w:rPr>
        <w:t>&gt;</w:t>
      </w:r>
      <w:r w:rsidRPr="00384B7C">
        <w:t>, if available,</w:t>
      </w:r>
      <w:r w:rsidRPr="0041744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>=2 and MT is registered in the network.</w:t>
      </w:r>
      <w:r w:rsidRPr="00D16041">
        <w:t xml:space="preserve"> </w:t>
      </w:r>
      <w:r>
        <w:t xml:space="preserve">The parameters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:rsidR="00742BBA" w:rsidRPr="00032F05" w:rsidRDefault="00742BBA" w:rsidP="00742BBA">
      <w:r w:rsidRPr="00032F05">
        <w:t>Test command returns values supported as a compound value.</w:t>
      </w:r>
    </w:p>
    <w:p w:rsidR="00742BBA" w:rsidRPr="00032F05" w:rsidRDefault="00742BBA" w:rsidP="00742BBA">
      <w:pPr>
        <w:keepNext/>
        <w:keepLines/>
      </w:pPr>
      <w:r w:rsidRPr="00032F05">
        <w:rPr>
          <w:b/>
        </w:rPr>
        <w:t>Defined values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>:</w:t>
      </w:r>
      <w:r>
        <w:t xml:space="preserve"> integer type</w:t>
      </w:r>
    </w:p>
    <w:p w:rsidR="00742BBA" w:rsidRPr="00032F05" w:rsidRDefault="00742BBA" w:rsidP="00742BBA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:rsidR="00742BBA" w:rsidRDefault="00742BBA" w:rsidP="00742BBA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032F05">
        <w:rPr>
          <w:rFonts w:ascii="Courier New" w:hAnsi="Courier New"/>
        </w:rPr>
        <w:t xml:space="preserve"> 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,&lt;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lac&gt;,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</w:t>
      </w:r>
      <w:proofErr w:type="spellStart"/>
      <w:r>
        <w:rPr>
          <w:rFonts w:ascii="Courier New" w:hAnsi="Courier New"/>
        </w:rPr>
        <w:t>rac</w:t>
      </w:r>
      <w:proofErr w:type="spellEnd"/>
      <w:r>
        <w:rPr>
          <w:rFonts w:ascii="Courier New" w:hAnsi="Courier New"/>
        </w:rPr>
        <w:t>&gt;</w:t>
      </w:r>
      <w:r w:rsidRPr="00032F05">
        <w:rPr>
          <w:rFonts w:ascii="Courier New" w:hAnsi="Courier New"/>
        </w:rPr>
        <w:t>]]</w:t>
      </w:r>
    </w:p>
    <w:p w:rsidR="00742BBA" w:rsidRDefault="00742BBA" w:rsidP="00742BBA">
      <w:pPr>
        <w:pStyle w:val="B2"/>
        <w:rPr>
          <w:rFonts w:ascii="Courier New" w:hAnsi="Courier New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GMM cause value information </w:t>
      </w:r>
      <w:r w:rsidRPr="00032F05">
        <w:t>unsolicited result code</w:t>
      </w:r>
      <w:r w:rsidRPr="00027342">
        <w:t xml:space="preserve"> </w:t>
      </w:r>
      <w:r w:rsidRPr="00032F05">
        <w:rPr>
          <w:rFonts w:ascii="Courier New" w:hAnsi="Courier New"/>
        </w:rPr>
        <w:t>+CGREG: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&lt;lac&gt;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</w:t>
      </w:r>
      <w:r>
        <w:rPr>
          <w:rFonts w:ascii="Courier New" w:hAnsi="Courier New"/>
        </w:rPr>
        <w:t>],[&lt;rac&gt;</w:t>
      </w:r>
      <w:r w:rsidRPr="00032F05">
        <w:rPr>
          <w:rFonts w:ascii="Courier New" w:hAnsi="Courier New"/>
        </w:rPr>
        <w:t>]</w:t>
      </w:r>
      <w:r w:rsidRPr="00430B60">
        <w:rPr>
          <w:rFonts w:ascii="Courier New" w:hAnsi="Courier New"/>
        </w:rPr>
        <w:t>[,&lt;cause_type&gt;,&lt;reject_cause&gt;]</w:t>
      </w:r>
      <w:r w:rsidRPr="00032F05">
        <w:rPr>
          <w:rFonts w:ascii="Courier New" w:hAnsi="Courier New"/>
        </w:rPr>
        <w:t>]</w:t>
      </w:r>
    </w:p>
    <w:p w:rsidR="00742BBA" w:rsidRPr="00EF77E2" w:rsidRDefault="00742BBA" w:rsidP="00742BBA">
      <w:pPr>
        <w:pStyle w:val="B2"/>
        <w:rPr>
          <w:rFonts w:ascii="Courier New" w:hAnsi="Courier New"/>
          <w:lang w:val="en-US"/>
        </w:rPr>
      </w:pPr>
      <w:r>
        <w:t>4</w:t>
      </w:r>
      <w:r w:rsidRPr="00032F05">
        <w:tab/>
      </w:r>
      <w:r>
        <w:t xml:space="preserve">For a UE that </w:t>
      </w:r>
      <w:r w:rsidRPr="006659CB">
        <w:t>wants to apply</w:t>
      </w:r>
      <w:r>
        <w:t xml:space="preserve"> PSM, </w:t>
      </w:r>
      <w:r w:rsidRPr="00032F05">
        <w:t>enable network registration and location information unsolicited result code</w:t>
      </w:r>
      <w:r w:rsidRPr="00032F05">
        <w:rPr>
          <w:rFonts w:ascii="Courier New" w:hAnsi="Courier New"/>
        </w:rPr>
        <w:t xml:space="preserve"> </w:t>
      </w:r>
      <w:r w:rsidRPr="00EF77E2">
        <w:rPr>
          <w:rFonts w:ascii="Courier New" w:hAnsi="Courier New"/>
          <w:lang w:val="en-US"/>
        </w:rPr>
        <w:t>+CGREG: &lt;stat&gt;[,[&lt;lac&gt;],[&lt;ci&gt;],[&lt;</w:t>
      </w:r>
      <w:proofErr w:type="spellStart"/>
      <w:r w:rsidRPr="00EF77E2">
        <w:rPr>
          <w:rFonts w:ascii="Courier New" w:hAnsi="Courier New"/>
          <w:lang w:val="en-US"/>
        </w:rPr>
        <w:t>AcT</w:t>
      </w:r>
      <w:proofErr w:type="spellEnd"/>
      <w:r w:rsidRPr="00EF77E2">
        <w:rPr>
          <w:rFonts w:ascii="Courier New" w:hAnsi="Courier New"/>
          <w:lang w:val="en-US"/>
        </w:rPr>
        <w:t>&gt;],[&lt;</w:t>
      </w:r>
      <w:proofErr w:type="spellStart"/>
      <w:r w:rsidRPr="00EF77E2">
        <w:rPr>
          <w:rFonts w:ascii="Courier New" w:hAnsi="Courier New"/>
          <w:lang w:val="en-US"/>
        </w:rPr>
        <w:t>rac</w:t>
      </w:r>
      <w:proofErr w:type="spellEnd"/>
      <w:r w:rsidRPr="00EF77E2">
        <w:rPr>
          <w:rFonts w:ascii="Courier New" w:hAnsi="Courier New"/>
          <w:lang w:val="en-US"/>
        </w:rPr>
        <w:t>&gt;][,,[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],[&lt;Periodic-RAU&gt;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/>
        </w:rPr>
        <w:t>,[&lt;</w:t>
      </w:r>
      <w:r>
        <w:rPr>
          <w:rFonts w:ascii="Courier New" w:hAnsi="Courier New" w:cs="Courier New"/>
        </w:rPr>
        <w:t>GPRS-READY-timer&gt;]]</w:t>
      </w:r>
      <w:r w:rsidRPr="00EF77E2">
        <w:rPr>
          <w:rFonts w:ascii="Courier New" w:hAnsi="Courier New"/>
          <w:lang w:val="en-US"/>
        </w:rPr>
        <w:t>]]</w:t>
      </w:r>
    </w:p>
    <w:p w:rsidR="00742BBA" w:rsidRPr="00EF77E2" w:rsidRDefault="00742BBA" w:rsidP="00742BBA">
      <w:pPr>
        <w:pStyle w:val="B2"/>
        <w:rPr>
          <w:rFonts w:ascii="Courier New" w:hAnsi="Courier New"/>
          <w:lang w:val="en-US"/>
        </w:rPr>
      </w:pPr>
      <w:r>
        <w:t>5</w:t>
      </w:r>
      <w:r w:rsidRPr="00032F05">
        <w:tab/>
      </w:r>
      <w:r>
        <w:t xml:space="preserve">For a UE that </w:t>
      </w:r>
      <w:r w:rsidRPr="006659CB">
        <w:t>wants to apply</w:t>
      </w:r>
      <w:r>
        <w:t xml:space="preserve"> PSM, </w:t>
      </w:r>
      <w:r w:rsidRPr="00032F05">
        <w:t>enable network registration</w:t>
      </w:r>
      <w:r>
        <w:t>,</w:t>
      </w:r>
      <w:r w:rsidRPr="00032F05">
        <w:t xml:space="preserve"> location information </w:t>
      </w:r>
      <w:r>
        <w:t xml:space="preserve">and GMM cause value information </w:t>
      </w:r>
      <w:r w:rsidRPr="00032F05">
        <w:t>unsolicited result code</w:t>
      </w:r>
      <w:r w:rsidRPr="00027342">
        <w:t xml:space="preserve"> </w:t>
      </w:r>
      <w:r w:rsidRPr="00EF77E2">
        <w:rPr>
          <w:rFonts w:ascii="Courier New" w:hAnsi="Courier New"/>
          <w:lang w:val="en-US"/>
        </w:rPr>
        <w:t>+CGREG: &lt;stat&gt;[,[&lt;lac&gt;],[&lt;ci&gt;],[&lt;AcT&gt;],[&lt;rac&gt;][,[&lt;cause_type&gt;],[&lt;reject_cause&gt;][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],[&lt;Periodic-RAU&gt;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/>
        </w:rPr>
        <w:t>,[&lt;</w:t>
      </w:r>
      <w:r>
        <w:rPr>
          <w:rFonts w:ascii="Courier New" w:hAnsi="Courier New" w:cs="Courier New"/>
        </w:rPr>
        <w:t>GPRS-READY-timer&gt;]]</w:t>
      </w:r>
      <w:r w:rsidRPr="00EF77E2">
        <w:rPr>
          <w:rFonts w:ascii="Courier New" w:hAnsi="Courier New"/>
          <w:lang w:val="en-US"/>
        </w:rPr>
        <w:t>]]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stat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GPRS </w:t>
      </w:r>
      <w:r w:rsidRPr="00032F05">
        <w:t>registration status</w:t>
      </w:r>
      <w:r>
        <w:t>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not registered, MT is not currently searching an operator to register to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registered, home network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not registered, but MT is currently trying to attach or searching an operator to register to</w:t>
      </w:r>
    </w:p>
    <w:p w:rsidR="00742BBA" w:rsidRPr="00032F05" w:rsidRDefault="00742BBA" w:rsidP="00742BBA">
      <w:pPr>
        <w:pStyle w:val="B2"/>
      </w:pPr>
      <w:r w:rsidRPr="00032F05">
        <w:t>3</w:t>
      </w:r>
      <w:r w:rsidRPr="00032F05">
        <w:tab/>
      </w:r>
      <w:proofErr w:type="gramStart"/>
      <w:r w:rsidRPr="00032F05">
        <w:t>registration</w:t>
      </w:r>
      <w:proofErr w:type="gramEnd"/>
      <w:r w:rsidRPr="00032F05">
        <w:t xml:space="preserve"> denied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unknown</w:t>
      </w:r>
      <w:r>
        <w:t xml:space="preserve"> (e.g. out of GERAN/UTRAN coverage)</w:t>
      </w:r>
    </w:p>
    <w:p w:rsidR="00742BBA" w:rsidRPr="007E0560" w:rsidRDefault="00742BBA" w:rsidP="00742BBA">
      <w:pPr>
        <w:pStyle w:val="B2"/>
      </w:pPr>
      <w:r w:rsidRPr="00032F05">
        <w:t>5</w:t>
      </w:r>
      <w:r w:rsidRPr="00032F05">
        <w:tab/>
        <w:t>registered, roaming</w:t>
      </w:r>
    </w:p>
    <w:p w:rsidR="00742BBA" w:rsidRPr="007E0560" w:rsidRDefault="00742BBA" w:rsidP="00742BBA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:rsidR="00742BBA" w:rsidRDefault="00742BBA" w:rsidP="00742BBA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:rsidR="00742BBA" w:rsidRDefault="00742BBA" w:rsidP="00742BBA">
      <w:pPr>
        <w:pStyle w:val="B2"/>
        <w:rPr>
          <w:lang w:eastAsia="zh-TW"/>
        </w:rPr>
      </w:pPr>
      <w:r>
        <w:t>8</w:t>
      </w:r>
      <w:r w:rsidRPr="00B30397">
        <w:rPr>
          <w:rFonts w:hint="eastAsia"/>
        </w:rPr>
        <w:tab/>
        <w:t>attached for emergency bearer services only (see NOTE</w:t>
      </w:r>
      <w:r>
        <w:t> 2</w:t>
      </w:r>
      <w:r w:rsidRPr="00B30397">
        <w:rPr>
          <w:rFonts w:hint="eastAsia"/>
        </w:rPr>
        <w:t>)</w:t>
      </w:r>
      <w:r>
        <w:rPr>
          <w:rFonts w:hint="eastAsia"/>
          <w:lang w:eastAsia="zh-TW"/>
        </w:rPr>
        <w:t xml:space="preserve"> </w:t>
      </w:r>
      <w:r w:rsidRPr="00FA024D">
        <w:t xml:space="preserve">(applicable only when </w:t>
      </w:r>
      <w:r w:rsidRPr="00216F9B">
        <w:rPr>
          <w:rFonts w:ascii="Courier New" w:hAnsi="Courier New" w:cs="Courier New"/>
        </w:rPr>
        <w:t>&lt;</w:t>
      </w:r>
      <w:proofErr w:type="spellStart"/>
      <w:r w:rsidRPr="00216F9B">
        <w:rPr>
          <w:rFonts w:ascii="Courier New" w:hAnsi="Courier New" w:cs="Courier New"/>
        </w:rPr>
        <w:t>AcT</w:t>
      </w:r>
      <w:proofErr w:type="spellEnd"/>
      <w:r w:rsidRPr="00216F9B">
        <w:rPr>
          <w:rFonts w:ascii="Courier New" w:hAnsi="Courier New" w:cs="Courier New"/>
        </w:rPr>
        <w:t>&gt;</w:t>
      </w:r>
      <w:r w:rsidRPr="00FA024D">
        <w:t xml:space="preserve"> indicates </w:t>
      </w:r>
      <w:r>
        <w:rPr>
          <w:rFonts w:hint="eastAsia"/>
          <w:lang w:eastAsia="zh-TW"/>
        </w:rPr>
        <w:t>2</w:t>
      </w:r>
      <w:proofErr w:type="gramStart"/>
      <w:r>
        <w:rPr>
          <w:rFonts w:hint="eastAsia"/>
          <w:lang w:eastAsia="zh-TW"/>
        </w:rPr>
        <w:t>,4,5,6</w:t>
      </w:r>
      <w:proofErr w:type="gramEnd"/>
      <w:r>
        <w:rPr>
          <w:rFonts w:hint="eastAsia"/>
          <w:lang w:eastAsia="zh-TW"/>
        </w:rPr>
        <w:t>)</w:t>
      </w:r>
    </w:p>
    <w:p w:rsidR="00742BBA" w:rsidRPr="00FA024D" w:rsidRDefault="00742BBA" w:rsidP="00742BBA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:rsidR="00742BBA" w:rsidRDefault="00742BBA" w:rsidP="00742BBA">
      <w:pPr>
        <w:pStyle w:val="B2"/>
        <w:rPr>
          <w:ins w:id="14" w:author="ct#116rk1" w:date="2019-03-29T14:39:00Z"/>
        </w:rPr>
      </w:pPr>
      <w:r>
        <w:t>10</w:t>
      </w:r>
      <w:r w:rsidRPr="00FA024D">
        <w:tab/>
        <w:t>registered for "</w:t>
      </w:r>
      <w:r>
        <w:t>CSFB not preferred</w:t>
      </w:r>
      <w:r w:rsidRPr="00FA024D">
        <w:t>", roaming</w:t>
      </w:r>
      <w:r>
        <w:t xml:space="preserve"> </w:t>
      </w:r>
      <w:r w:rsidRPr="00FA024D">
        <w:t>(</w:t>
      </w:r>
      <w:r w:rsidRPr="007E0560">
        <w:t>not applicable</w:t>
      </w:r>
      <w:r>
        <w:t>)</w:t>
      </w:r>
    </w:p>
    <w:p w:rsidR="00742BBA" w:rsidRPr="00B30397" w:rsidRDefault="00742BBA" w:rsidP="00742BBA">
      <w:pPr>
        <w:pStyle w:val="B2"/>
      </w:pPr>
      <w:ins w:id="15" w:author="ct#116rk1" w:date="2019-03-29T15:59:00Z">
        <w:r>
          <w:t>11</w:t>
        </w:r>
        <w:r>
          <w:tab/>
          <w:t xml:space="preserve">attached for access to RLOS </w:t>
        </w:r>
        <w:r>
          <w:rPr>
            <w:rFonts w:hint="eastAsia"/>
            <w:lang w:eastAsia="zh-TW"/>
          </w:rPr>
          <w:t>(See NOTE</w:t>
        </w:r>
        <w:r>
          <w:rPr>
            <w:lang w:eastAsia="zh-TW"/>
          </w:rPr>
          <w:t> 2a</w:t>
        </w:r>
        <w:r>
          <w:rPr>
            <w:rFonts w:hint="eastAsia"/>
            <w:lang w:eastAsia="zh-TW"/>
          </w:rPr>
          <w:t>)</w:t>
        </w:r>
        <w:r>
          <w:rPr>
            <w:lang w:eastAsia="zh-TW"/>
          </w:rPr>
          <w:t xml:space="preserve"> </w:t>
        </w:r>
        <w:r>
          <w:t xml:space="preserve">(not </w:t>
        </w:r>
        <w:r w:rsidRPr="005742B0">
          <w:t>applicable</w:t>
        </w:r>
      </w:ins>
      <w:ins w:id="16" w:author="ct#116rk1" w:date="2019-03-29T14:39:00Z">
        <w:r>
          <w:t>)</w:t>
        </w:r>
      </w:ins>
    </w:p>
    <w:p w:rsidR="00742BBA" w:rsidRDefault="00742BBA" w:rsidP="00742BBA">
      <w:pPr>
        <w:pStyle w:val="NO"/>
        <w:rPr>
          <w:lang w:eastAsia="zh-TW"/>
        </w:rPr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24.008</w:t>
      </w:r>
      <w:r>
        <w:rPr>
          <w:lang w:eastAsia="zh-TW"/>
        </w:rPr>
        <w:t> </w:t>
      </w:r>
      <w:r>
        <w:rPr>
          <w:rFonts w:hint="eastAsia"/>
          <w:lang w:eastAsia="zh-TW"/>
        </w:rPr>
        <w:t>[8] and 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specify the condition when the M</w:t>
      </w:r>
      <w:ins w:id="17" w:author="ct#116rk2" w:date="2019-04-10T08:37:00Z">
        <w:r>
          <w:rPr>
            <w:lang w:eastAsia="zh-TW"/>
          </w:rPr>
          <w:t>T</w:t>
        </w:r>
      </w:ins>
      <w:del w:id="18" w:author="ct#116rk2" w:date="2019-04-10T08:37:00Z">
        <w:r w:rsidDel="00BC6F92">
          <w:rPr>
            <w:rFonts w:hint="eastAsia"/>
            <w:lang w:eastAsia="zh-TW"/>
          </w:rPr>
          <w:delText>S</w:delText>
        </w:r>
      </w:del>
      <w:r>
        <w:rPr>
          <w:rFonts w:hint="eastAsia"/>
          <w:lang w:eastAsia="zh-TW"/>
        </w:rPr>
        <w:t xml:space="preserve"> is considered as attached for emergency bearer services.</w:t>
      </w:r>
    </w:p>
    <w:p w:rsidR="00742BBA" w:rsidRPr="00032F05" w:rsidRDefault="00742BBA" w:rsidP="00742BBA">
      <w:pPr>
        <w:pStyle w:val="NO"/>
        <w:rPr>
          <w:lang w:eastAsia="zh-TW"/>
        </w:rPr>
      </w:pPr>
      <w:ins w:id="19" w:author="ct#116rk1" w:date="2019-03-29T14:38:00Z">
        <w:r>
          <w:rPr>
            <w:rFonts w:hint="eastAsia"/>
            <w:lang w:eastAsia="zh-TW"/>
          </w:rPr>
          <w:t>NOTE</w:t>
        </w:r>
        <w:r>
          <w:rPr>
            <w:lang w:eastAsia="zh-TW"/>
          </w:rPr>
          <w:t> 2a:</w:t>
        </w:r>
        <w:r>
          <w:rPr>
            <w:rFonts w:hint="eastAsia"/>
            <w:lang w:eastAsia="zh-TW"/>
          </w:rPr>
          <w:tab/>
          <w:t>3GPP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TS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24.301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[83] specif</w:t>
        </w:r>
        <w:r>
          <w:rPr>
            <w:lang w:eastAsia="zh-TW"/>
          </w:rPr>
          <w:t>ies</w:t>
        </w:r>
        <w:r>
          <w:rPr>
            <w:rFonts w:hint="eastAsia"/>
            <w:lang w:eastAsia="zh-TW"/>
          </w:rPr>
          <w:t xml:space="preserve"> the condition when the M</w:t>
        </w:r>
      </w:ins>
      <w:ins w:id="20" w:author="ct#116rk2" w:date="2019-04-10T08:37:00Z">
        <w:r>
          <w:rPr>
            <w:lang w:eastAsia="zh-TW"/>
          </w:rPr>
          <w:t>T</w:t>
        </w:r>
      </w:ins>
      <w:ins w:id="21" w:author="ct#116rk1" w:date="2019-03-29T14:38:00Z">
        <w:r>
          <w:rPr>
            <w:rFonts w:hint="eastAsia"/>
            <w:lang w:eastAsia="zh-TW"/>
          </w:rPr>
          <w:t xml:space="preserve"> is considered as </w:t>
        </w:r>
        <w:r>
          <w:rPr>
            <w:lang w:eastAsia="zh-TW"/>
          </w:rPr>
          <w:t>attached for access to RLOS.</w:t>
        </w:r>
      </w:ins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lac</w:t>
      </w:r>
      <w:proofErr w:type="gramEnd"/>
      <w:r w:rsidRPr="00032F05">
        <w:rPr>
          <w:rFonts w:ascii="Courier New" w:hAnsi="Courier New"/>
        </w:rPr>
        <w:t>&gt;</w:t>
      </w:r>
      <w:r w:rsidRPr="00032F05">
        <w:t>: string type; two byte location area code in hexadecimal format (e.g. "00C3" equals 195 in decimal)</w:t>
      </w:r>
      <w:r>
        <w:t>.</w:t>
      </w:r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ci</w:t>
      </w:r>
      <w:proofErr w:type="gramEnd"/>
      <w:r w:rsidRPr="00032F05">
        <w:rPr>
          <w:rFonts w:ascii="Courier New" w:hAnsi="Courier New"/>
        </w:rPr>
        <w:t>&gt;</w:t>
      </w:r>
      <w:r w:rsidRPr="00032F05">
        <w:t>: string type; four byte GERAN</w:t>
      </w:r>
      <w:r>
        <w:t>/UTRAN</w:t>
      </w:r>
      <w:r w:rsidRPr="00032F05">
        <w:t xml:space="preserve"> cell ID in hexadecimal format</w:t>
      </w:r>
      <w:r>
        <w:t>.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28497A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GSM</w:t>
      </w:r>
    </w:p>
    <w:p w:rsidR="00742BBA" w:rsidRPr="00032F05" w:rsidRDefault="00742BBA" w:rsidP="00742BBA">
      <w:pPr>
        <w:pStyle w:val="B2"/>
      </w:pPr>
      <w:r w:rsidRPr="00032F05">
        <w:lastRenderedPageBreak/>
        <w:t>1</w:t>
      </w:r>
      <w:r w:rsidRPr="00032F05">
        <w:tab/>
        <w:t>GSM Compact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UTRAN</w:t>
      </w:r>
    </w:p>
    <w:p w:rsidR="00742BBA" w:rsidRPr="00032F05" w:rsidRDefault="00742BBA" w:rsidP="00742BBA">
      <w:pPr>
        <w:pStyle w:val="B2"/>
      </w:pPr>
      <w:r w:rsidRPr="00032F05">
        <w:t>3</w:t>
      </w:r>
      <w:r w:rsidRPr="00032F05">
        <w:tab/>
        <w:t>GSM w/EGPRS (see NOTE</w:t>
      </w:r>
      <w:r>
        <w:t> 3</w:t>
      </w:r>
      <w:r w:rsidRPr="00032F05">
        <w:t>)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UTRAN w/HSDPA (see NOTE</w:t>
      </w:r>
      <w:r>
        <w:t> 4</w:t>
      </w:r>
      <w:r w:rsidRPr="00032F05">
        <w:t>)</w:t>
      </w:r>
    </w:p>
    <w:p w:rsidR="00742BBA" w:rsidRPr="00032F05" w:rsidRDefault="00742BBA" w:rsidP="00742BBA">
      <w:pPr>
        <w:pStyle w:val="B2"/>
      </w:pPr>
      <w:r w:rsidRPr="00032F05">
        <w:t>5</w:t>
      </w:r>
      <w:r w:rsidRPr="00032F05">
        <w:tab/>
        <w:t>UTRAN w/HSUPA (see NOTE</w:t>
      </w:r>
      <w:r>
        <w:t> 4</w:t>
      </w:r>
      <w:r w:rsidRPr="00032F05">
        <w:t>)</w:t>
      </w:r>
    </w:p>
    <w:p w:rsidR="00742BBA" w:rsidRDefault="00742BBA" w:rsidP="00742BBA">
      <w:pPr>
        <w:pStyle w:val="B2"/>
      </w:pPr>
      <w:r w:rsidRPr="00032F05">
        <w:t>6</w:t>
      </w:r>
      <w:r w:rsidRPr="00032F05">
        <w:tab/>
        <w:t>UTRAN w/HSDPA and HSUPA (see NOTE</w:t>
      </w:r>
      <w:r>
        <w:t> 4</w:t>
      </w:r>
      <w:r w:rsidRPr="00032F05">
        <w:t>)</w:t>
      </w:r>
    </w:p>
    <w:p w:rsidR="00742BBA" w:rsidRDefault="00742BBA" w:rsidP="00742BBA">
      <w:pPr>
        <w:pStyle w:val="B2"/>
      </w:pPr>
      <w:r>
        <w:t>7</w:t>
      </w:r>
      <w:r>
        <w:tab/>
        <w:t>E-UTRAN</w:t>
      </w:r>
      <w:r w:rsidRPr="00FA024D">
        <w:t xml:space="preserve"> (not applicable)</w:t>
      </w:r>
    </w:p>
    <w:p w:rsidR="00742BBA" w:rsidRDefault="00742BBA" w:rsidP="00742BBA">
      <w:pPr>
        <w:pStyle w:val="B2"/>
      </w:pPr>
      <w:r>
        <w:t>8</w:t>
      </w:r>
      <w:r>
        <w:tab/>
        <w:t>EC-GSM-IoT (A/Gb mode) (see NOTE 5)</w:t>
      </w:r>
    </w:p>
    <w:p w:rsidR="00742BBA" w:rsidRPr="00032F05" w:rsidRDefault="00742BBA" w:rsidP="00742BBA">
      <w:pPr>
        <w:pStyle w:val="B2"/>
      </w:pPr>
      <w:r>
        <w:t>9</w:t>
      </w:r>
      <w:r>
        <w:tab/>
        <w:t>E-UTRAN (NB-S1 mode) (see NOTE 6) (not applicable)</w:t>
      </w:r>
    </w:p>
    <w:p w:rsidR="00742BBA" w:rsidRPr="00D94B6D" w:rsidRDefault="00742BBA" w:rsidP="00742BBA">
      <w:pPr>
        <w:pStyle w:val="B2"/>
        <w:rPr>
          <w:lang w:val="en-US"/>
        </w:rPr>
      </w:pPr>
      <w:r w:rsidRPr="00034156">
        <w:rPr>
          <w:lang w:val="en-US"/>
        </w:rPr>
        <w:t>10</w:t>
      </w:r>
      <w:r w:rsidRPr="00034156">
        <w:rPr>
          <w:lang w:val="en-US"/>
        </w:rPr>
        <w:tab/>
        <w:t xml:space="preserve">E-UTRA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 xml:space="preserve">CN </w:t>
      </w:r>
      <w:r w:rsidRPr="00034156">
        <w:rPr>
          <w:lang w:val="en-US"/>
        </w:rPr>
        <w:t>(</w:t>
      </w:r>
      <w:r>
        <w:rPr>
          <w:lang w:val="en-US"/>
        </w:rPr>
        <w:t>see NOTE 7</w:t>
      </w:r>
      <w:r w:rsidRPr="00034156">
        <w:rPr>
          <w:lang w:val="en-US"/>
        </w:rPr>
        <w:t xml:space="preserve">) </w:t>
      </w:r>
      <w:r>
        <w:t>(not applicable)</w:t>
      </w:r>
    </w:p>
    <w:p w:rsidR="00742BBA" w:rsidRDefault="00742BBA" w:rsidP="00742BBA">
      <w:pPr>
        <w:pStyle w:val="B2"/>
      </w:pPr>
      <w:r w:rsidRPr="004B5EF1">
        <w:t>11</w:t>
      </w:r>
      <w:r w:rsidRPr="004B5EF1">
        <w:tab/>
        <w:t>N</w:t>
      </w:r>
      <w:r>
        <w:t>R connected to a 5GCN (see NOTE 7) (not applicable)</w:t>
      </w:r>
    </w:p>
    <w:p w:rsidR="00742BBA" w:rsidRDefault="00742BBA" w:rsidP="00742BBA">
      <w:pPr>
        <w:pStyle w:val="B2"/>
      </w:pPr>
      <w:r>
        <w:t>12</w:t>
      </w:r>
      <w:r>
        <w:tab/>
        <w:t>NG-RAN (not applicable)</w:t>
      </w:r>
    </w:p>
    <w:p w:rsidR="00742BBA" w:rsidRDefault="00742BBA" w:rsidP="00742BBA">
      <w:pPr>
        <w:pStyle w:val="B2"/>
      </w:pPr>
      <w:r w:rsidRPr="003D4967">
        <w:t>1</w:t>
      </w:r>
      <w:r>
        <w:t>3</w:t>
      </w:r>
      <w:r>
        <w:tab/>
        <w:t>E-UTRA-NR dual connectivity (see NOTE 8) (not applicable)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:rsidR="00742BBA" w:rsidRDefault="00742BBA" w:rsidP="00742BBA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:rsidR="00742BBA" w:rsidRPr="002F4978" w:rsidRDefault="00742BBA" w:rsidP="00742BBA">
      <w:pPr>
        <w:pStyle w:val="NO"/>
      </w:pPr>
      <w:r w:rsidRPr="002F4978">
        <w:t>NOTE 6:</w:t>
      </w:r>
      <w:r w:rsidRPr="002F4978">
        <w:tab/>
        <w:t>3GPP TS 36.331 [86] specifies the System Information blocks which give the information about whether the serving cell supports NB-IoT, which corresponds to E-UTRAN (NB-S1 mode).</w:t>
      </w:r>
    </w:p>
    <w:p w:rsidR="00742BBA" w:rsidRDefault="00742BBA" w:rsidP="00742BBA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r>
        <w:t xml:space="preserve">3GPP TS 38.331 [160] </w:t>
      </w:r>
      <w:r w:rsidRPr="007909C6">
        <w:t xml:space="preserve">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032F05">
        <w:t>.</w:t>
      </w:r>
    </w:p>
    <w:p w:rsidR="00742BBA" w:rsidRPr="00034156" w:rsidRDefault="00742BBA" w:rsidP="00742BBA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:rsidR="00742BBA" w:rsidRDefault="00742BBA" w:rsidP="00742BBA">
      <w:pPr>
        <w:pStyle w:val="B1"/>
      </w:pPr>
      <w:r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r</w:t>
      </w:r>
      <w:r w:rsidRPr="00032F05">
        <w:rPr>
          <w:rFonts w:ascii="Courier New" w:hAnsi="Courier New"/>
        </w:rPr>
        <w:t>ac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one</w:t>
      </w:r>
      <w:r w:rsidRPr="00032F05">
        <w:t xml:space="preserve"> byte </w:t>
      </w:r>
      <w:r>
        <w:t>routing</w:t>
      </w:r>
      <w:r w:rsidRPr="00032F05">
        <w:t xml:space="preserve"> area code</w:t>
      </w:r>
      <w:r>
        <w:t xml:space="preserve"> </w:t>
      </w:r>
      <w:r w:rsidRPr="00032F05">
        <w:t>in hexadecimal format</w:t>
      </w:r>
      <w:r>
        <w:t>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indicates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:rsidR="00742BBA" w:rsidRDefault="00742BBA" w:rsidP="00742BBA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431407">
        <w:rPr>
          <w:rFonts w:ascii="Courier New" w:hAnsi="Courier New" w:cs="Courier New"/>
        </w:rPr>
        <w:t>&lt;</w:t>
      </w:r>
      <w:proofErr w:type="spellStart"/>
      <w:r w:rsidRPr="00431407">
        <w:rPr>
          <w:rFonts w:ascii="Courier New" w:hAnsi="Courier New" w:cs="Courier New"/>
        </w:rPr>
        <w:t>reject_cause</w:t>
      </w:r>
      <w:proofErr w:type="spellEnd"/>
      <w:r w:rsidRPr="00431407">
        <w:rPr>
          <w:rFonts w:ascii="Courier New" w:hAnsi="Courier New" w:cs="Courier New"/>
        </w:rPr>
        <w:t>&gt;</w:t>
      </w:r>
      <w:r>
        <w:t xml:space="preserve"> contains a GMM cause </w:t>
      </w:r>
      <w:proofErr w:type="gramStart"/>
      <w:r>
        <w:t>value,</w:t>
      </w:r>
      <w:proofErr w:type="gramEnd"/>
      <w:r>
        <w:t xml:space="preserve"> see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Annex</w:t>
      </w:r>
      <w:r w:rsidRPr="00032F05">
        <w:t> </w:t>
      </w:r>
      <w:r>
        <w:t>G.</w:t>
      </w:r>
    </w:p>
    <w:p w:rsidR="00742BBA" w:rsidRPr="00032F05" w:rsidRDefault="00742BBA" w:rsidP="00742BBA">
      <w:pPr>
        <w:pStyle w:val="B2"/>
      </w:pPr>
      <w:r>
        <w:t>1</w:t>
      </w:r>
      <w:r w:rsidRPr="00032F05">
        <w:tab/>
      </w:r>
      <w:r>
        <w:t xml:space="preserve">Indicates that </w:t>
      </w:r>
      <w:r w:rsidRPr="00431407">
        <w:rPr>
          <w:rFonts w:ascii="Courier New" w:hAnsi="Courier New" w:cs="Courier New"/>
        </w:rPr>
        <w:t>&lt;</w:t>
      </w:r>
      <w:proofErr w:type="spellStart"/>
      <w:r w:rsidRPr="00431407">
        <w:rPr>
          <w:rFonts w:ascii="Courier New" w:hAnsi="Courier New" w:cs="Courier New"/>
        </w:rPr>
        <w:t>reject_cause</w:t>
      </w:r>
      <w:proofErr w:type="spellEnd"/>
      <w:r w:rsidRPr="00431407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:rsidR="00742BBA" w:rsidRPr="00032F05" w:rsidRDefault="00742BBA" w:rsidP="00742BBA">
      <w:pPr>
        <w:pStyle w:val="B1"/>
      </w:pPr>
      <w:r>
        <w:rPr>
          <w:rFonts w:ascii="Courier New" w:hAnsi="Courier New"/>
        </w:rPr>
        <w:t>&lt;</w:t>
      </w:r>
      <w:r w:rsidRPr="00350956">
        <w:rPr>
          <w:rFonts w:ascii="Courier New" w:hAnsi="Courier New" w:cs="Courier New"/>
        </w:rPr>
        <w:t>Active-Time</w:t>
      </w:r>
      <w:r w:rsidRPr="00032F05">
        <w:rPr>
          <w:rFonts w:ascii="Courier New" w:hAnsi="Courier New"/>
        </w:rPr>
        <w:t>&gt;</w:t>
      </w:r>
      <w:r>
        <w:t xml:space="preserve">: </w:t>
      </w:r>
      <w:r w:rsidRPr="00032F05">
        <w:t xml:space="preserve">string type; </w:t>
      </w:r>
      <w:r>
        <w:t>one</w:t>
      </w:r>
      <w:r w:rsidRPr="00032F05">
        <w:t xml:space="preserve"> byte in </w:t>
      </w:r>
      <w:r>
        <w:t xml:space="preserve">an 8 bit format. Indicates the </w:t>
      </w:r>
      <w:r w:rsidRPr="003F2B0C">
        <w:t xml:space="preserve">Active Time value </w:t>
      </w:r>
      <w:r>
        <w:t xml:space="preserve">(T3324) </w:t>
      </w:r>
      <w:r w:rsidRPr="003F2B0C">
        <w:t>allocated to the UE</w:t>
      </w:r>
      <w:r>
        <w:t xml:space="preserve"> in GERAN/UTRAN. The Active Time value is coded as one byte</w:t>
      </w:r>
      <w:r w:rsidRPr="00032F05">
        <w:t xml:space="preserve"> </w:t>
      </w:r>
      <w:r>
        <w:t xml:space="preserve">(octet 3) </w:t>
      </w:r>
      <w:r w:rsidRPr="00032F05">
        <w:t xml:space="preserve">of the </w:t>
      </w:r>
      <w:r>
        <w:t>GPRS Timer 2 information element coded as bit format (e.g. "00100100</w:t>
      </w:r>
      <w:r w:rsidRPr="00032F05">
        <w:t>"</w:t>
      </w:r>
      <w:r>
        <w:t xml:space="preserve"> equals 4 minutes).</w:t>
      </w:r>
      <w:r w:rsidRPr="00032F05">
        <w:t xml:space="preserve"> </w:t>
      </w:r>
      <w:r>
        <w:t xml:space="preserve">For the coding and the value </w:t>
      </w:r>
      <w:r w:rsidRPr="007E3851">
        <w:t>range, see the GPRS Timer 2 IE in 3GPP TS 24.008 [8] Table 10.5.163/3GPP</w:t>
      </w:r>
      <w:r>
        <w:t> TS </w:t>
      </w:r>
      <w:r w:rsidRPr="00FE320E">
        <w:t>24.008</w:t>
      </w:r>
      <w:r>
        <w:t>. See also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 and 3GPP</w:t>
      </w:r>
      <w:r w:rsidRPr="00032F05">
        <w:t> </w:t>
      </w:r>
      <w:r>
        <w:t>TS</w:t>
      </w:r>
      <w:r w:rsidRPr="00032F05">
        <w:t> </w:t>
      </w:r>
      <w:r>
        <w:t>23.060 [47</w:t>
      </w:r>
      <w:r w:rsidRPr="00032F05">
        <w:t>]</w:t>
      </w:r>
      <w:r>
        <w:t>.</w:t>
      </w:r>
    </w:p>
    <w:p w:rsidR="00742BBA" w:rsidRPr="00032F05" w:rsidRDefault="00742BBA" w:rsidP="00742BBA">
      <w:pPr>
        <w:pStyle w:val="B1"/>
      </w:pPr>
      <w:r>
        <w:rPr>
          <w:rFonts w:ascii="Courier New" w:hAnsi="Courier New"/>
        </w:rPr>
        <w:t>&lt;Periodic-RAU</w:t>
      </w:r>
      <w:r w:rsidRPr="00032F05">
        <w:rPr>
          <w:rFonts w:ascii="Courier New" w:hAnsi="Courier New"/>
        </w:rPr>
        <w:t>&gt;</w:t>
      </w:r>
      <w:r>
        <w:t xml:space="preserve">: </w:t>
      </w:r>
      <w:r w:rsidRPr="00032F05">
        <w:t xml:space="preserve">string type; </w:t>
      </w:r>
      <w:r>
        <w:t>one</w:t>
      </w:r>
      <w:r w:rsidRPr="00032F05">
        <w:t xml:space="preserve"> byte in </w:t>
      </w:r>
      <w:r>
        <w:t>an 8 bit format. Indicates the</w:t>
      </w:r>
      <w:r w:rsidRPr="003F2B0C">
        <w:t xml:space="preserve"> </w:t>
      </w:r>
      <w:r>
        <w:t xml:space="preserve">extended periodic RAU </w:t>
      </w:r>
      <w:r w:rsidRPr="003F2B0C">
        <w:t xml:space="preserve">value </w:t>
      </w:r>
      <w:r>
        <w:t xml:space="preserve">(T3312) </w:t>
      </w:r>
      <w:r w:rsidRPr="003F2B0C">
        <w:t>allocated to the UE</w:t>
      </w:r>
      <w:r>
        <w:t xml:space="preserve"> in GERAN/UTRAN. The extended periodic RAU </w:t>
      </w:r>
      <w:r w:rsidRPr="003F2B0C">
        <w:t xml:space="preserve">value </w:t>
      </w:r>
      <w:r>
        <w:t>s coded as one byte</w:t>
      </w:r>
      <w:r w:rsidRPr="00032F05">
        <w:t xml:space="preserve"> </w:t>
      </w:r>
      <w:r>
        <w:t xml:space="preserve">(octet 3) </w:t>
      </w:r>
      <w:r w:rsidRPr="00032F05">
        <w:t xml:space="preserve">of the </w:t>
      </w:r>
      <w:r>
        <w:t>GPRS Timer 3 information element coded as bit format (e.g. "01000111</w:t>
      </w:r>
      <w:r w:rsidRPr="00032F05">
        <w:t>"</w:t>
      </w:r>
      <w:r w:rsidRPr="00A01D19">
        <w:t xml:space="preserve"> </w:t>
      </w:r>
      <w:r>
        <w:t>equals 70 hours).</w:t>
      </w:r>
      <w:r w:rsidRPr="00032F05">
        <w:t xml:space="preserve"> </w:t>
      </w:r>
      <w:r>
        <w:t>For the coding and the value range, see the GPRS Timer 3 IE in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Table 10.5.163a/3GPP TS </w:t>
      </w:r>
      <w:r w:rsidRPr="00FE320E">
        <w:t>24.008</w:t>
      </w:r>
      <w:r>
        <w:t>. See also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 and 3GPP</w:t>
      </w:r>
      <w:r w:rsidRPr="00032F05">
        <w:t> </w:t>
      </w:r>
      <w:r>
        <w:t>TS</w:t>
      </w:r>
      <w:r w:rsidRPr="00032F05">
        <w:t> </w:t>
      </w:r>
      <w:r>
        <w:t>23.060 [47</w:t>
      </w:r>
      <w:r w:rsidRPr="00032F05">
        <w:t>]</w:t>
      </w:r>
      <w:r>
        <w:t>.</w:t>
      </w:r>
    </w:p>
    <w:p w:rsidR="00742BBA" w:rsidRPr="00032F05" w:rsidRDefault="00742BBA" w:rsidP="00742BBA">
      <w:pPr>
        <w:pStyle w:val="B1"/>
      </w:pPr>
      <w:r>
        <w:rPr>
          <w:rFonts w:ascii="Courier New" w:hAnsi="Courier New" w:cs="Courier New"/>
        </w:rPr>
        <w:lastRenderedPageBreak/>
        <w:t>&lt;GPRS-READY-timer&gt;</w:t>
      </w:r>
      <w:r w:rsidRPr="00350956">
        <w:t xml:space="preserve">: </w:t>
      </w:r>
      <w:r w:rsidRPr="00032F05">
        <w:t xml:space="preserve">string type; </w:t>
      </w:r>
      <w:r>
        <w:t>one</w:t>
      </w:r>
      <w:r w:rsidRPr="00032F05">
        <w:t xml:space="preserve"> byte in </w:t>
      </w:r>
      <w:r>
        <w:t>an 8 bit format. Indicates the GPRS READY</w:t>
      </w:r>
      <w:r w:rsidRPr="003F2B0C">
        <w:t xml:space="preserve"> </w:t>
      </w:r>
      <w:r>
        <w:t xml:space="preserve">timer </w:t>
      </w:r>
      <w:r w:rsidRPr="003F2B0C">
        <w:t xml:space="preserve">value </w:t>
      </w:r>
      <w:r>
        <w:t xml:space="preserve">(T3314) </w:t>
      </w:r>
      <w:r w:rsidRPr="003F2B0C">
        <w:t>allocated to the UE</w:t>
      </w:r>
      <w:r>
        <w:t xml:space="preserve"> in GERAN/UTRAN. The GPRS READY timer value is coded as one byte</w:t>
      </w:r>
      <w:r w:rsidRPr="00032F05">
        <w:t xml:space="preserve"> </w:t>
      </w:r>
      <w:r>
        <w:t xml:space="preserve">(octet 2) </w:t>
      </w:r>
      <w:r w:rsidRPr="00032F05">
        <w:t xml:space="preserve">of the </w:t>
      </w:r>
      <w:r>
        <w:t>GPRS Timer information element coded as bit format (e.g. "01000011</w:t>
      </w:r>
      <w:r w:rsidRPr="00032F05">
        <w:t>"</w:t>
      </w:r>
      <w:r>
        <w:t xml:space="preserve"> equals 3 </w:t>
      </w:r>
      <w:proofErr w:type="spellStart"/>
      <w:r>
        <w:t>decihours</w:t>
      </w:r>
      <w:proofErr w:type="spellEnd"/>
      <w:r>
        <w:t xml:space="preserve"> or 18 minutes).</w:t>
      </w:r>
      <w:r w:rsidRPr="00032F05">
        <w:t xml:space="preserve"> </w:t>
      </w:r>
      <w:r>
        <w:t>For the coding and the value range, see the GPRS Timer IE in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Table 10.5.172/3GPP TS </w:t>
      </w:r>
      <w:r w:rsidRPr="00FE320E">
        <w:t>24.008</w:t>
      </w:r>
      <w:r>
        <w:t>. See also 3GPP</w:t>
      </w:r>
      <w:r w:rsidRPr="00032F05">
        <w:t> </w:t>
      </w:r>
      <w:r>
        <w:t>TS</w:t>
      </w:r>
      <w:r w:rsidRPr="00032F05">
        <w:t> </w:t>
      </w:r>
      <w:r>
        <w:t>23.060 [47</w:t>
      </w:r>
      <w:r w:rsidRPr="00032F05">
        <w:t>]</w:t>
      </w:r>
      <w:r>
        <w:t>.</w:t>
      </w:r>
    </w:p>
    <w:p w:rsidR="00742BBA" w:rsidRPr="00032F05" w:rsidRDefault="00742BBA" w:rsidP="00742BBA">
      <w:r w:rsidRPr="00032F05">
        <w:rPr>
          <w:b/>
        </w:rPr>
        <w:t>Implementation</w:t>
      </w:r>
    </w:p>
    <w:p w:rsidR="00742BBA" w:rsidRDefault="00742BBA" w:rsidP="00742BBA">
      <w:proofErr w:type="gramStart"/>
      <w:r w:rsidRPr="00032F05">
        <w:t>Optional.</w:t>
      </w:r>
      <w:proofErr w:type="gramEnd"/>
    </w:p>
    <w:p w:rsidR="00742BBA" w:rsidRPr="00032F05" w:rsidRDefault="00742BBA" w:rsidP="00742BBA">
      <w:r w:rsidRPr="00032F05">
        <w:t xml:space="preserve">This command is not applicable to </w:t>
      </w:r>
      <w:r>
        <w:t>UEs in E-UTRAN</w:t>
      </w:r>
      <w:r w:rsidRPr="00032F05">
        <w:t xml:space="preserve"> </w:t>
      </w:r>
      <w:r>
        <w:t>or NG-RAN</w:t>
      </w:r>
      <w:r w:rsidRPr="00032F05">
        <w:t>.</w:t>
      </w:r>
    </w:p>
    <w:p w:rsidR="00742BBA" w:rsidRDefault="00742BBA" w:rsidP="00742BBA">
      <w:pPr>
        <w:rPr>
          <w:noProof/>
        </w:rPr>
      </w:pPr>
      <w:bookmarkStart w:id="22" w:name="_Toc4516659"/>
      <w:bookmarkStart w:id="23" w:name="_Toc533166569"/>
      <w:bookmarkEnd w:id="13"/>
    </w:p>
    <w:p w:rsidR="00742BBA" w:rsidRDefault="00742BBA" w:rsidP="00742BB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42BBA" w:rsidRPr="00032F05" w:rsidRDefault="00742BBA" w:rsidP="00742BBA">
      <w:pPr>
        <w:pStyle w:val="Heading3"/>
      </w:pPr>
      <w:r w:rsidRPr="00032F05">
        <w:t>10.1.</w:t>
      </w:r>
      <w:r>
        <w:t>22</w:t>
      </w:r>
      <w:r w:rsidRPr="00032F05">
        <w:tab/>
      </w:r>
      <w:r>
        <w:t>EPS</w:t>
      </w:r>
      <w:r w:rsidRPr="00032F05">
        <w:t xml:space="preserve"> network registration status +C</w:t>
      </w:r>
      <w:r>
        <w:t>E</w:t>
      </w:r>
      <w:r w:rsidRPr="00032F05">
        <w:t>REG</w:t>
      </w:r>
      <w:bookmarkEnd w:id="22"/>
    </w:p>
    <w:p w:rsidR="00742BBA" w:rsidRPr="00032F05" w:rsidRDefault="00742BBA" w:rsidP="00742BBA">
      <w:pPr>
        <w:pStyle w:val="TH"/>
      </w:pPr>
      <w:r w:rsidRPr="00032F05">
        <w:t>Table </w:t>
      </w:r>
      <w:r w:rsidRPr="00032F05">
        <w:rPr>
          <w:noProof/>
        </w:rPr>
        <w:t>1</w:t>
      </w:r>
      <w:r>
        <w:rPr>
          <w:noProof/>
        </w:rPr>
        <w:t>0.1.22-1</w:t>
      </w:r>
      <w:r w:rsidRPr="00032F05">
        <w:t xml:space="preserve">: </w:t>
      </w:r>
      <w:r>
        <w:t>+</w:t>
      </w:r>
      <w:r w:rsidRPr="00032F05">
        <w:t>C</w:t>
      </w:r>
      <w:r>
        <w:t>E</w:t>
      </w:r>
      <w:r w:rsidRPr="00032F05">
        <w:t>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REG=[&lt;n&gt;]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742BBA" w:rsidRPr="00E24532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REG?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:rsidR="00742BBA" w:rsidRDefault="00742BBA" w:rsidP="00CB6CA9">
            <w:pPr>
              <w:spacing w:after="20"/>
              <w:rPr>
                <w:rFonts w:ascii="Courier New" w:hAnsi="Courier New"/>
                <w:lang w:val="it-IT"/>
              </w:rPr>
            </w:pPr>
            <w:r w:rsidRPr="00E24532">
              <w:rPr>
                <w:rFonts w:ascii="Courier New" w:hAnsi="Courier New"/>
                <w:lang w:val="it-IT"/>
              </w:rPr>
              <w:t>+CEREG: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]]</w:t>
            </w:r>
          </w:p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>
              <w:rPr>
                <w:b/>
              </w:rPr>
              <w:t>=4 or 5</w:t>
            </w:r>
            <w:r w:rsidRPr="00032F05">
              <w:rPr>
                <w:b/>
              </w:rPr>
              <w:t xml:space="preserve"> and command successful:</w:t>
            </w:r>
          </w:p>
          <w:p w:rsidR="00742BBA" w:rsidRPr="00E24532" w:rsidRDefault="00742BBA" w:rsidP="00CB6CA9">
            <w:pPr>
              <w:spacing w:after="20"/>
              <w:rPr>
                <w:rFonts w:ascii="Courier New" w:hAnsi="Courier New"/>
                <w:lang w:val="it-IT"/>
              </w:rPr>
            </w:pPr>
            <w:r w:rsidRPr="00260716">
              <w:rPr>
                <w:rFonts w:ascii="Courier New" w:hAnsi="Courier New"/>
                <w:lang w:val="fr-FR"/>
              </w:rPr>
              <w:t>+C</w:t>
            </w:r>
            <w:r>
              <w:rPr>
                <w:rFonts w:ascii="Courier New" w:hAnsi="Courier New"/>
                <w:lang w:val="fr-FR"/>
              </w:rPr>
              <w:t>E</w:t>
            </w:r>
            <w:r w:rsidRPr="00260716">
              <w:rPr>
                <w:rFonts w:ascii="Courier New" w:hAnsi="Courier New"/>
                <w:lang w:val="fr-FR"/>
              </w:rPr>
              <w:t>REG: &lt;n&gt;,&lt;stat&gt;[,</w:t>
            </w:r>
            <w:r w:rsidRPr="00430B60">
              <w:rPr>
                <w:rFonts w:ascii="Courier New" w:hAnsi="Courier New"/>
                <w:lang w:val="fr-FR"/>
              </w:rPr>
              <w:t>[</w:t>
            </w:r>
            <w:r w:rsidRPr="00260716">
              <w:rPr>
                <w:rFonts w:ascii="Courier New" w:hAnsi="Courier New"/>
                <w:lang w:val="fr-FR"/>
              </w:rPr>
              <w:t>&lt;</w:t>
            </w:r>
            <w:r>
              <w:rPr>
                <w:rFonts w:ascii="Courier New" w:hAnsi="Courier New"/>
                <w:lang w:val="fr-FR"/>
              </w:rPr>
              <w:t>t</w:t>
            </w:r>
            <w:r w:rsidRPr="00260716">
              <w:rPr>
                <w:rFonts w:ascii="Courier New" w:hAnsi="Courier New"/>
                <w:lang w:val="fr-FR"/>
              </w:rPr>
              <w:t>ac&gt;],[&lt;ci&gt;],[&lt;AcT&gt;]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,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&lt;cause_type&gt;</w:t>
            </w:r>
            <w:r>
              <w:rPr>
                <w:rFonts w:ascii="Courier New" w:hAnsi="Courier New"/>
                <w:lang w:val="fr-FR"/>
              </w:rPr>
              <w:t>]</w:t>
            </w:r>
            <w:r w:rsidRPr="00430B60">
              <w:rPr>
                <w:rFonts w:ascii="Courier New" w:hAnsi="Courier New"/>
                <w:lang w:val="fr-FR"/>
              </w:rPr>
              <w:t>,</w:t>
            </w:r>
            <w:r>
              <w:rPr>
                <w:rFonts w:ascii="Courier New" w:hAnsi="Courier New"/>
                <w:lang w:val="fr-FR"/>
              </w:rPr>
              <w:t>[</w:t>
            </w:r>
            <w:r w:rsidRPr="00430B60">
              <w:rPr>
                <w:rFonts w:ascii="Courier New" w:hAnsi="Courier New"/>
                <w:lang w:val="fr-FR"/>
              </w:rPr>
              <w:t>&lt;reject_cause&gt;]</w:t>
            </w:r>
            <w:r>
              <w:rPr>
                <w:rFonts w:ascii="Courier New" w:hAnsi="Courier New"/>
                <w:lang w:val="fr-FR"/>
              </w:rPr>
              <w:t>[</w:t>
            </w:r>
            <w:r w:rsidRPr="00032F05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[&lt;Active-Time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],[&lt;Periodic-TAU&gt;</w:t>
            </w:r>
            <w:r w:rsidRPr="00032F05">
              <w:rPr>
                <w:rFonts w:ascii="Courier New" w:hAnsi="Courier New"/>
              </w:rPr>
              <w:t>]</w:t>
            </w:r>
            <w:r>
              <w:rPr>
                <w:rFonts w:ascii="Courier New" w:hAnsi="Courier New" w:cs="Courier New"/>
              </w:rPr>
              <w:t>]</w:t>
            </w:r>
            <w:r>
              <w:rPr>
                <w:rFonts w:ascii="Courier New" w:hAnsi="Courier New"/>
                <w:lang w:val="fr-FR"/>
              </w:rPr>
              <w:t>]</w:t>
            </w:r>
            <w:r w:rsidRPr="00260716">
              <w:rPr>
                <w:rFonts w:ascii="Courier New" w:hAnsi="Courier New"/>
                <w:lang w:val="fr-FR"/>
              </w:rPr>
              <w:t>]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REG=?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:rsidR="00742BBA" w:rsidRPr="00032F05" w:rsidRDefault="00742BBA" w:rsidP="00742BBA">
      <w:pPr>
        <w:rPr>
          <w:b/>
        </w:rPr>
      </w:pPr>
    </w:p>
    <w:p w:rsidR="00742BBA" w:rsidRPr="00032F05" w:rsidRDefault="00742BBA" w:rsidP="00742BBA">
      <w:r w:rsidRPr="00032F05">
        <w:rPr>
          <w:b/>
        </w:rPr>
        <w:t>Description</w:t>
      </w:r>
    </w:p>
    <w:p w:rsidR="00742BBA" w:rsidRDefault="00742BBA" w:rsidP="00742BBA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 xml:space="preserve">=1 and there is a change in the MT's </w:t>
      </w:r>
      <w:r>
        <w:t>EPS</w:t>
      </w:r>
      <w:r w:rsidRPr="00032F05">
        <w:t xml:space="preserve"> network registration status</w:t>
      </w:r>
      <w:r w:rsidRPr="00FA024D">
        <w:t xml:space="preserve"> in E-UTRAN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 w:rsidRPr="00FA024D">
        <w:t xml:space="preserve"> in E-UTRAN</w:t>
      </w:r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</w:t>
      </w:r>
      <w:proofErr w:type="gramStart"/>
      <w:r w:rsidRPr="003D2A97">
        <w:rPr>
          <w:rFonts w:ascii="Courier New" w:hAnsi="Courier New" w:cs="Courier New"/>
        </w:rPr>
        <w:t>tac</w:t>
      </w:r>
      <w:proofErr w:type="gramEnd"/>
      <w:r w:rsidRPr="003D2A97">
        <w:rPr>
          <w:rFonts w:ascii="Courier New" w:hAnsi="Courier New" w:cs="Courier New"/>
        </w:rPr>
        <w:t>&gt;</w:t>
      </w:r>
      <w:r>
        <w:t xml:space="preserve"> and </w:t>
      </w:r>
      <w:r w:rsidRPr="003D2A97">
        <w:rPr>
          <w:rFonts w:ascii="Courier New" w:hAnsi="Courier New" w:cs="Courier New"/>
        </w:rPr>
        <w:t>&lt;ci&gt;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</w:p>
    <w:p w:rsidR="00742BBA" w:rsidRDefault="00742BBA" w:rsidP="00742BBA">
      <w:r>
        <w:t xml:space="preserve">If the </w:t>
      </w:r>
      <w:r w:rsidRPr="007E3851">
        <w:t>UE wants to apply PSM</w:t>
      </w:r>
      <w:r w:rsidRPr="003F2B0C">
        <w:t xml:space="preserve"> for reducing its power consumption</w:t>
      </w:r>
      <w:r>
        <w:t xml:space="preserve">, see </w:t>
      </w:r>
      <w:r w:rsidRPr="00350956">
        <w:rPr>
          <w:rFonts w:ascii="Courier New" w:hAnsi="Courier New" w:cs="Courier New"/>
        </w:rPr>
        <w:t>+CPSMS</w:t>
      </w:r>
      <w:r>
        <w:t xml:space="preserve"> command and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, the </w:t>
      </w:r>
      <w:r w:rsidRPr="00032F05">
        <w:t>set command controls the presentatio</w:t>
      </w:r>
      <w:r>
        <w:t xml:space="preserve">n of an unsolicited result code </w:t>
      </w:r>
      <w:r>
        <w:rPr>
          <w:rFonts w:ascii="Courier New" w:hAnsi="Courier New"/>
        </w:rPr>
        <w:t>+CE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[&lt;t</w:t>
      </w:r>
      <w:r w:rsidRPr="00032F05">
        <w:rPr>
          <w:rFonts w:ascii="Courier New" w:hAnsi="Courier New"/>
        </w:rPr>
        <w:t>ac&gt;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</w:t>
      </w:r>
      <w:r>
        <w:rPr>
          <w:rFonts w:ascii="Courier New" w:hAnsi="Courier New"/>
        </w:rPr>
        <w:t>]</w:t>
      </w:r>
      <w:r w:rsidRPr="00430B60">
        <w:rPr>
          <w:rFonts w:ascii="Courier New" w:hAnsi="Courier New"/>
        </w:rPr>
        <w:t>[,</w:t>
      </w:r>
      <w:r>
        <w:rPr>
          <w:rFonts w:ascii="Courier New" w:hAnsi="Courier New"/>
        </w:rPr>
        <w:t>[</w:t>
      </w:r>
      <w:r w:rsidRPr="00430B60">
        <w:rPr>
          <w:rFonts w:ascii="Courier New" w:hAnsi="Courier New"/>
        </w:rPr>
        <w:t>&lt;cause_type&gt;</w:t>
      </w:r>
      <w:r>
        <w:rPr>
          <w:rFonts w:ascii="Courier New" w:hAnsi="Courier New"/>
        </w:rPr>
        <w:t>]</w:t>
      </w:r>
      <w:r w:rsidRPr="00430B60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430B60">
        <w:rPr>
          <w:rFonts w:ascii="Courier New" w:hAnsi="Courier New"/>
        </w:rPr>
        <w:t>&lt;reject_cause&gt;</w:t>
      </w:r>
      <w:r>
        <w:rPr>
          <w:rFonts w:ascii="Courier New" w:hAnsi="Courier New"/>
        </w:rPr>
        <w:t>][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],[&lt;Periodic-TAU&gt;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 w:cs="Courier New"/>
        </w:rPr>
        <w:t>]]</w:t>
      </w:r>
      <w:r w:rsidRPr="00032F05">
        <w:rPr>
          <w:rFonts w:ascii="Courier New" w:hAnsi="Courier New"/>
        </w:rPr>
        <w:t>]</w:t>
      </w:r>
      <w:r>
        <w:t>. W</w:t>
      </w:r>
      <w:r w:rsidRPr="00032F05">
        <w:t xml:space="preserve">hen </w:t>
      </w:r>
      <w:r w:rsidRPr="00032F05">
        <w:rPr>
          <w:rFonts w:ascii="Courier New" w:hAnsi="Courier New"/>
        </w:rPr>
        <w:t>&lt;n&gt;</w:t>
      </w:r>
      <w:r>
        <w:t>=4</w:t>
      </w:r>
      <w:r w:rsidRPr="00032F05">
        <w:t xml:space="preserve"> </w:t>
      </w:r>
      <w:r>
        <w:t xml:space="preserve">the </w:t>
      </w:r>
      <w:r w:rsidRPr="00A42034">
        <w:t>unsolicited result code</w:t>
      </w:r>
      <w:r>
        <w:t xml:space="preserve"> will provide the UE with additional information for the Active Time value and the extended periodic TAU value</w:t>
      </w:r>
      <w:r w:rsidRPr="00032F05">
        <w:t xml:space="preserve"> </w:t>
      </w:r>
      <w:r>
        <w:t>if</w:t>
      </w:r>
      <w:r w:rsidRPr="00032F05">
        <w:t xml:space="preserve"> there is a change of the network cell</w:t>
      </w:r>
      <w:r>
        <w:t xml:space="preserve"> in E-</w:t>
      </w:r>
      <w:r w:rsidRPr="00FA024D">
        <w:t>UTRAN</w:t>
      </w:r>
      <w:r>
        <w:t>. The value</w:t>
      </w:r>
      <w:r w:rsidRPr="00572F48">
        <w:t xml:space="preserve"> </w:t>
      </w:r>
      <w:r w:rsidRPr="00027342">
        <w:rPr>
          <w:rFonts w:ascii="Courier New" w:hAnsi="Courier New" w:cs="Courier New"/>
        </w:rPr>
        <w:t>&lt;n&gt;</w:t>
      </w:r>
      <w:r>
        <w:t xml:space="preserve">=5 further enhances </w:t>
      </w:r>
      <w:r w:rsidRPr="00430B60">
        <w:t>the unsolicited result code with</w:t>
      </w:r>
      <w:r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</w:t>
      </w:r>
      <w:r w:rsidRPr="00350956">
        <w:t xml:space="preserve"> and </w:t>
      </w:r>
      <w:r w:rsidRPr="00430B60">
        <w:rPr>
          <w:rFonts w:ascii="Courier New" w:hAnsi="Courier New"/>
        </w:rPr>
        <w:t>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</w:t>
      </w:r>
      <w:r>
        <w:t xml:space="preserve"> when the value of </w:t>
      </w:r>
      <w:r w:rsidRPr="00027342">
        <w:rPr>
          <w:rFonts w:ascii="Courier New" w:hAnsi="Courier New" w:cs="Courier New"/>
        </w:rPr>
        <w:t>&lt;stat&gt;</w:t>
      </w:r>
      <w:r>
        <w:t xml:space="preserve"> changes.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t</w:t>
      </w:r>
      <w:r w:rsidRPr="003D2A97">
        <w:rPr>
          <w:rFonts w:ascii="Courier New" w:hAnsi="Courier New" w:cs="Courier New"/>
        </w:rPr>
        <w:t>ac</w:t>
      </w:r>
      <w:proofErr w:type="gram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&lt;ci&gt;</w:t>
      </w:r>
      <w:r>
        <w:t>,</w:t>
      </w:r>
      <w:r w:rsidRPr="00350956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cause_type</w:t>
      </w:r>
      <w:proofErr w:type="spellEnd"/>
      <w:r>
        <w:rPr>
          <w:rFonts w:ascii="Courier New" w:hAnsi="Courier New"/>
        </w:rPr>
        <w:t>&gt;</w:t>
      </w:r>
      <w:r w:rsidRPr="00350956">
        <w:t xml:space="preserve">, </w:t>
      </w:r>
      <w:r w:rsidRPr="00430B60">
        <w:rPr>
          <w:rFonts w:ascii="Courier New" w:hAnsi="Courier New"/>
        </w:rPr>
        <w:t>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</w:t>
      </w:r>
      <w:r>
        <w:t xml:space="preserve">, </w:t>
      </w:r>
      <w:r>
        <w:rPr>
          <w:rFonts w:ascii="Courier New" w:hAnsi="Courier New"/>
        </w:rPr>
        <w:t>&lt;Active-Time</w:t>
      </w:r>
      <w:r w:rsidRPr="00032F05">
        <w:rPr>
          <w:rFonts w:ascii="Courier New" w:hAnsi="Courier New"/>
        </w:rPr>
        <w:t>&gt;</w:t>
      </w:r>
      <w:r>
        <w:t xml:space="preserve"> and </w:t>
      </w:r>
      <w:r>
        <w:rPr>
          <w:rFonts w:ascii="Courier New" w:hAnsi="Courier New"/>
        </w:rPr>
        <w:t>&lt;Periodic-TAU&gt;</w:t>
      </w:r>
      <w:r>
        <w:t xml:space="preserve"> are provided only if available</w:t>
      </w:r>
      <w:r w:rsidRPr="00032F05">
        <w:t>.</w:t>
      </w:r>
    </w:p>
    <w:p w:rsidR="00742BBA" w:rsidRPr="00032F05" w:rsidRDefault="00742BBA" w:rsidP="00742BBA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r>
        <w:t>EPS</w:t>
      </w:r>
      <w:r w:rsidRPr="00032F05">
        <w:t xml:space="preserve"> MT </w:t>
      </w:r>
      <w:r w:rsidRPr="00FA024D">
        <w:t>in GERAN/UTRAN/E-UTRAN</w:t>
      </w:r>
      <w:r>
        <w:t xml:space="preserve"> </w:t>
      </w:r>
      <w:r w:rsidRPr="00032F05">
        <w:t xml:space="preserve">also supports </w:t>
      </w:r>
      <w:r>
        <w:t>one or more of the circuit mode services, GPRS services or 5G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+CREG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+CREG: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+C5GREG</w:t>
      </w:r>
      <w:r>
        <w:t xml:space="preserve"> command and </w:t>
      </w:r>
      <w:r>
        <w:rPr>
          <w:rFonts w:ascii="Courier New" w:hAnsi="Courier New" w:cs="Courier New"/>
        </w:rPr>
        <w:t>+C5GREG: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:rsidR="00742BBA" w:rsidRDefault="00742BBA" w:rsidP="00742BBA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>,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:rsidR="00742BBA" w:rsidRPr="00032F05" w:rsidRDefault="00742BBA" w:rsidP="00742BBA">
      <w:r w:rsidRPr="00032F05">
        <w:lastRenderedPageBreak/>
        <w:t>Test command returns values supported as a compound value.</w:t>
      </w:r>
    </w:p>
    <w:p w:rsidR="00742BBA" w:rsidRPr="00032F05" w:rsidRDefault="00742BBA" w:rsidP="00742BBA">
      <w:pPr>
        <w:keepNext/>
        <w:keepLines/>
      </w:pPr>
      <w:r w:rsidRPr="00032F05">
        <w:rPr>
          <w:b/>
        </w:rPr>
        <w:t>Defined values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:rsidR="00742BBA" w:rsidRPr="00032F05" w:rsidRDefault="00742BBA" w:rsidP="00742BBA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:rsidR="00742BBA" w:rsidRDefault="00742BBA" w:rsidP="00742BBA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&gt;]]</w:t>
      </w:r>
    </w:p>
    <w:p w:rsidR="00742BBA" w:rsidRDefault="00742BBA" w:rsidP="00742BBA">
      <w:pPr>
        <w:pStyle w:val="B2"/>
        <w:rPr>
          <w:rFonts w:ascii="Courier New" w:hAnsi="Courier New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EMM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E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430B60">
        <w:rPr>
          <w:rFonts w:ascii="Courier New" w:hAnsi="Courier New"/>
        </w:rPr>
        <w:t>&gt;[</w:t>
      </w:r>
      <w:proofErr w:type="gramEnd"/>
      <w:r w:rsidRPr="00430B60">
        <w:rPr>
          <w:rFonts w:ascii="Courier New" w:hAnsi="Courier New"/>
        </w:rPr>
        <w:t>,[&lt;tac&gt;],[&lt;ci&gt;],[&lt;AcT&gt;][,&lt;cause_type&gt;,&lt;reject_cause&gt;]]</w:t>
      </w:r>
    </w:p>
    <w:p w:rsidR="00742BBA" w:rsidRPr="00EF77E2" w:rsidRDefault="00742BBA" w:rsidP="00742BBA">
      <w:pPr>
        <w:pStyle w:val="B2"/>
        <w:rPr>
          <w:rFonts w:ascii="Courier New" w:hAnsi="Courier New"/>
          <w:lang w:val="en-US"/>
        </w:rPr>
      </w:pPr>
      <w:r>
        <w:t>4</w:t>
      </w:r>
      <w:r w:rsidRPr="00032F05">
        <w:tab/>
      </w:r>
      <w:r>
        <w:t xml:space="preserve">For a UE that </w:t>
      </w:r>
      <w:r w:rsidRPr="006659CB">
        <w:t>wants to apply</w:t>
      </w:r>
      <w:r>
        <w:t xml:space="preserve"> PSM, </w:t>
      </w:r>
      <w:r w:rsidRPr="00032F05">
        <w:t>enable network registration and location information unsolicited result code</w:t>
      </w:r>
      <w:r w:rsidRPr="00032F05">
        <w:rPr>
          <w:rFonts w:ascii="Courier New" w:hAnsi="Courier New"/>
        </w:rPr>
        <w:t xml:space="preserve"> </w:t>
      </w:r>
      <w:r w:rsidRPr="00EF77E2">
        <w:rPr>
          <w:rFonts w:ascii="Courier New" w:hAnsi="Courier New"/>
          <w:lang w:val="en-US"/>
        </w:rPr>
        <w:t>+CEREG: &lt;stat&gt;[,[&lt;tac&gt;],[&lt;ci&gt;],[&lt;</w:t>
      </w:r>
      <w:proofErr w:type="spellStart"/>
      <w:r w:rsidRPr="00EF77E2">
        <w:rPr>
          <w:rFonts w:ascii="Courier New" w:hAnsi="Courier New"/>
          <w:lang w:val="en-US"/>
        </w:rPr>
        <w:t>AcT</w:t>
      </w:r>
      <w:proofErr w:type="spellEnd"/>
      <w:r w:rsidRPr="00EF77E2">
        <w:rPr>
          <w:rFonts w:ascii="Courier New" w:hAnsi="Courier New"/>
          <w:lang w:val="en-US"/>
        </w:rPr>
        <w:t>&gt;][,,[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],[&lt;Periodic-TAU&gt;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 w:cs="Courier New"/>
        </w:rPr>
        <w:t>]</w:t>
      </w:r>
      <w:r w:rsidRPr="00EF77E2">
        <w:rPr>
          <w:rFonts w:ascii="Courier New" w:hAnsi="Courier New"/>
          <w:lang w:val="en-US"/>
        </w:rPr>
        <w:t>]]</w:t>
      </w:r>
    </w:p>
    <w:p w:rsidR="00742BBA" w:rsidRPr="00EF77E2" w:rsidRDefault="00742BBA" w:rsidP="00742BBA">
      <w:pPr>
        <w:pStyle w:val="B2"/>
        <w:rPr>
          <w:rFonts w:ascii="Courier New" w:hAnsi="Courier New"/>
          <w:lang w:val="en-US"/>
        </w:rPr>
      </w:pPr>
      <w:r>
        <w:t>5</w:t>
      </w:r>
      <w:r w:rsidRPr="00032F05">
        <w:tab/>
      </w:r>
      <w:r>
        <w:t xml:space="preserve">For a UE that </w:t>
      </w:r>
      <w:r w:rsidRPr="006659CB">
        <w:t>wants to apply</w:t>
      </w:r>
      <w:r>
        <w:t xml:space="preserve"> PSM, </w:t>
      </w:r>
      <w:r w:rsidRPr="00032F05">
        <w:t>enable network registration</w:t>
      </w:r>
      <w:r>
        <w:t>,</w:t>
      </w:r>
      <w:r w:rsidRPr="00032F05">
        <w:t xml:space="preserve"> location information </w:t>
      </w:r>
      <w:r>
        <w:t xml:space="preserve">and EMM cause value information </w:t>
      </w:r>
      <w:r w:rsidRPr="00032F05">
        <w:t>unsolicited result code</w:t>
      </w:r>
      <w:r w:rsidRPr="00027342">
        <w:t xml:space="preserve"> </w:t>
      </w:r>
      <w:r w:rsidRPr="00EF77E2">
        <w:rPr>
          <w:rFonts w:ascii="Courier New" w:hAnsi="Courier New"/>
          <w:lang w:val="en-US"/>
        </w:rPr>
        <w:t>+CEREG: &lt;stat&gt;[,[&lt;tac&gt;],[&lt;ci&gt;],[&lt;AcT&gt;][,[&lt;cause_type&gt;],[&lt;reject_cause&gt;][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[&lt;Active-Time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],[&lt;Periodic-TAU&gt;</w:t>
      </w:r>
      <w:r w:rsidRPr="00032F05">
        <w:rPr>
          <w:rFonts w:ascii="Courier New" w:hAnsi="Courier New"/>
        </w:rPr>
        <w:t>]</w:t>
      </w:r>
      <w:r>
        <w:rPr>
          <w:rFonts w:ascii="Courier New" w:hAnsi="Courier New" w:cs="Courier New"/>
        </w:rPr>
        <w:t>]</w:t>
      </w:r>
      <w:r w:rsidRPr="00EF77E2">
        <w:rPr>
          <w:rFonts w:ascii="Courier New" w:hAnsi="Courier New"/>
          <w:lang w:val="en-US"/>
        </w:rPr>
        <w:t>]]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stat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EPS </w:t>
      </w:r>
      <w:r w:rsidRPr="00032F05">
        <w:t>registration status</w:t>
      </w:r>
      <w:r>
        <w:t>.</w:t>
      </w:r>
    </w:p>
    <w:p w:rsidR="00742BBA" w:rsidRPr="00744343" w:rsidRDefault="00742BBA" w:rsidP="00742BBA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:rsidR="00742BBA" w:rsidRPr="00744343" w:rsidRDefault="00742BBA" w:rsidP="00742BBA">
      <w:pPr>
        <w:pStyle w:val="B2"/>
      </w:pPr>
      <w:r w:rsidRPr="00744343">
        <w:t>1</w:t>
      </w:r>
      <w:r w:rsidRPr="00744343">
        <w:tab/>
        <w:t>registered, home network</w:t>
      </w:r>
    </w:p>
    <w:p w:rsidR="00742BBA" w:rsidRPr="00744343" w:rsidRDefault="00742BBA" w:rsidP="00742BBA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:rsidR="00742BBA" w:rsidRPr="00744343" w:rsidRDefault="00742BBA" w:rsidP="00742BBA">
      <w:pPr>
        <w:pStyle w:val="B2"/>
      </w:pPr>
      <w:r w:rsidRPr="00744343">
        <w:t>3</w:t>
      </w:r>
      <w:r w:rsidRPr="00744343">
        <w:tab/>
      </w:r>
      <w:proofErr w:type="gramStart"/>
      <w:r w:rsidRPr="00744343">
        <w:t>registration</w:t>
      </w:r>
      <w:proofErr w:type="gramEnd"/>
      <w:r w:rsidRPr="00744343">
        <w:t xml:space="preserve"> denied</w:t>
      </w:r>
    </w:p>
    <w:p w:rsidR="00742BBA" w:rsidRPr="00744343" w:rsidRDefault="00742BBA" w:rsidP="00742BBA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E-UTRAN coverage)</w:t>
      </w:r>
    </w:p>
    <w:p w:rsidR="00742BBA" w:rsidRDefault="00742BBA" w:rsidP="00742BBA">
      <w:pPr>
        <w:pStyle w:val="B2"/>
      </w:pPr>
      <w:r w:rsidRPr="00744343">
        <w:t>5</w:t>
      </w:r>
      <w:r w:rsidRPr="00744343">
        <w:tab/>
        <w:t>registered, roaming</w:t>
      </w:r>
    </w:p>
    <w:p w:rsidR="00742BBA" w:rsidRPr="007E0560" w:rsidRDefault="00742BBA" w:rsidP="00742BBA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:rsidR="00742BBA" w:rsidRDefault="00742BBA" w:rsidP="00742BBA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:rsidR="00742BBA" w:rsidRDefault="00742BBA" w:rsidP="00742BBA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  <w:t>attached for emergency bearer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:rsidR="00742BBA" w:rsidRPr="00FA024D" w:rsidRDefault="00742BBA" w:rsidP="00742BBA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:rsidR="00742BBA" w:rsidRDefault="00742BBA" w:rsidP="00742BBA">
      <w:pPr>
        <w:pStyle w:val="B2"/>
        <w:rPr>
          <w:ins w:id="24" w:author="ct#116rk1" w:date="2019-03-29T14:43:00Z"/>
        </w:rPr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:rsidR="00742BBA" w:rsidRDefault="00742BBA" w:rsidP="00742BBA">
      <w:pPr>
        <w:pStyle w:val="B2"/>
      </w:pPr>
      <w:ins w:id="25" w:author="ct#116rk1" w:date="2019-03-29T14:43:00Z">
        <w:r>
          <w:t>11</w:t>
        </w:r>
        <w:r>
          <w:tab/>
          <w:t xml:space="preserve">attached for access to RLOS </w:t>
        </w:r>
        <w:r>
          <w:rPr>
            <w:rFonts w:hint="eastAsia"/>
            <w:lang w:eastAsia="zh-TW"/>
          </w:rPr>
          <w:t>(See NOTE</w:t>
        </w:r>
        <w:r>
          <w:rPr>
            <w:lang w:eastAsia="zh-TW"/>
          </w:rPr>
          <w:t> 2a</w:t>
        </w:r>
        <w:r>
          <w:rPr>
            <w:rFonts w:hint="eastAsia"/>
            <w:lang w:eastAsia="zh-TW"/>
          </w:rPr>
          <w:t>)</w:t>
        </w:r>
        <w:r>
          <w:rPr>
            <w:lang w:eastAsia="zh-TW"/>
          </w:rPr>
          <w:t xml:space="preserve"> </w:t>
        </w:r>
        <w:r>
          <w:t>(</w:t>
        </w:r>
        <w:r w:rsidRPr="005742B0">
          <w:t xml:space="preserve">applicable only when </w:t>
        </w:r>
        <w:r w:rsidRPr="005A0E53">
          <w:rPr>
            <w:rFonts w:ascii="Courier New" w:hAnsi="Courier New" w:cs="Courier New"/>
          </w:rPr>
          <w:t>&lt;</w:t>
        </w:r>
        <w:proofErr w:type="spellStart"/>
        <w:r w:rsidRPr="005A0E53">
          <w:rPr>
            <w:rFonts w:ascii="Courier New" w:hAnsi="Courier New" w:cs="Courier New"/>
          </w:rPr>
          <w:t>AcT</w:t>
        </w:r>
        <w:proofErr w:type="spellEnd"/>
        <w:r w:rsidRPr="005A0E53">
          <w:rPr>
            <w:rFonts w:ascii="Courier New" w:hAnsi="Courier New" w:cs="Courier New"/>
          </w:rPr>
          <w:t>&gt;</w:t>
        </w:r>
        <w:r w:rsidRPr="00FA024D">
          <w:t xml:space="preserve"> </w:t>
        </w:r>
        <w:r w:rsidRPr="005742B0">
          <w:t>indicates E-UTRAN)</w:t>
        </w:r>
      </w:ins>
    </w:p>
    <w:p w:rsidR="00742BBA" w:rsidRDefault="00742BBA" w:rsidP="00742BBA">
      <w:pPr>
        <w:pStyle w:val="NO"/>
        <w:rPr>
          <w:ins w:id="26" w:author="ct#116rk1" w:date="2019-03-29T14:45:00Z"/>
          <w:lang w:eastAsia="zh-TW"/>
        </w:rPr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24.008</w:t>
      </w:r>
      <w:r>
        <w:rPr>
          <w:lang w:eastAsia="zh-TW"/>
        </w:rPr>
        <w:t> </w:t>
      </w:r>
      <w:r>
        <w:rPr>
          <w:rFonts w:hint="eastAsia"/>
          <w:lang w:eastAsia="zh-TW"/>
        </w:rPr>
        <w:t>[8] and 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specify the condition when the M</w:t>
      </w:r>
      <w:ins w:id="27" w:author="ct#116rk2" w:date="2019-04-10T08:37:00Z">
        <w:r>
          <w:rPr>
            <w:lang w:eastAsia="zh-TW"/>
          </w:rPr>
          <w:t>T</w:t>
        </w:r>
      </w:ins>
      <w:del w:id="28" w:author="ct#116rk2" w:date="2019-04-10T08:37:00Z">
        <w:r w:rsidDel="00BC6F92">
          <w:rPr>
            <w:rFonts w:hint="eastAsia"/>
            <w:lang w:eastAsia="zh-TW"/>
          </w:rPr>
          <w:delText>S</w:delText>
        </w:r>
      </w:del>
      <w:r>
        <w:rPr>
          <w:rFonts w:hint="eastAsia"/>
          <w:lang w:eastAsia="zh-TW"/>
        </w:rPr>
        <w:t xml:space="preserve"> is considered as attached for emergency bearer services.</w:t>
      </w:r>
    </w:p>
    <w:p w:rsidR="00742BBA" w:rsidRDefault="00742BBA" w:rsidP="00742BBA">
      <w:pPr>
        <w:pStyle w:val="NO"/>
      </w:pPr>
      <w:ins w:id="29" w:author="ct#116rk1" w:date="2019-03-29T14:45:00Z">
        <w:r>
          <w:rPr>
            <w:rFonts w:hint="eastAsia"/>
            <w:lang w:eastAsia="zh-TW"/>
          </w:rPr>
          <w:t>NOTE</w:t>
        </w:r>
        <w:r>
          <w:rPr>
            <w:lang w:eastAsia="zh-TW"/>
          </w:rPr>
          <w:t> 2a:</w:t>
        </w:r>
        <w:r>
          <w:rPr>
            <w:lang w:eastAsia="zh-TW"/>
          </w:rPr>
          <w:tab/>
        </w:r>
        <w:r>
          <w:rPr>
            <w:rFonts w:hint="eastAsia"/>
            <w:lang w:eastAsia="zh-TW"/>
          </w:rPr>
          <w:t>3GPP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TS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24.301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[83] specif</w:t>
        </w:r>
        <w:r>
          <w:rPr>
            <w:lang w:eastAsia="zh-TW"/>
          </w:rPr>
          <w:t>ies</w:t>
        </w:r>
        <w:r>
          <w:rPr>
            <w:rFonts w:hint="eastAsia"/>
            <w:lang w:eastAsia="zh-TW"/>
          </w:rPr>
          <w:t xml:space="preserve"> the condition when the M</w:t>
        </w:r>
      </w:ins>
      <w:ins w:id="30" w:author="ct#116rk2" w:date="2019-04-10T08:37:00Z">
        <w:r>
          <w:rPr>
            <w:lang w:eastAsia="zh-TW"/>
          </w:rPr>
          <w:t>T</w:t>
        </w:r>
      </w:ins>
      <w:ins w:id="31" w:author="ct#116rk1" w:date="2019-03-29T14:45:00Z">
        <w:r>
          <w:rPr>
            <w:rFonts w:hint="eastAsia"/>
            <w:lang w:eastAsia="zh-TW"/>
          </w:rPr>
          <w:t xml:space="preserve"> is considered as </w:t>
        </w:r>
        <w:r>
          <w:rPr>
            <w:lang w:eastAsia="zh-TW"/>
          </w:rPr>
          <w:t>attached for access to RLOS.</w:t>
        </w:r>
      </w:ins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tac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type; two byte </w:t>
      </w:r>
      <w:r>
        <w:t>tracking area</w:t>
      </w:r>
      <w:r w:rsidRPr="00032F05">
        <w:t xml:space="preserve"> code in hexadecimal format (e.g. "00C3" equals 195 in decimal)</w:t>
      </w:r>
      <w:r>
        <w:t>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ci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type; four byte </w:t>
      </w:r>
      <w:r>
        <w:t>E-UTRAN</w:t>
      </w:r>
      <w:r w:rsidRPr="00032F05">
        <w:t xml:space="preserve"> cell ID in hexadecimal format</w:t>
      </w:r>
      <w:r>
        <w:t>.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UTRAN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lastRenderedPageBreak/>
        <w:t>3</w:t>
      </w:r>
      <w:r w:rsidRPr="00032F05">
        <w:tab/>
        <w:t>GSM w/EGPRS (see NOTE</w:t>
      </w:r>
      <w:r>
        <w:t> 3</w:t>
      </w:r>
      <w:r w:rsidRPr="00032F05">
        <w:t>)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UTRAN w/HSDPA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5</w:t>
      </w:r>
      <w:r w:rsidRPr="00032F05">
        <w:tab/>
        <w:t>UTRAN w/HSUPA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Default="00742BBA" w:rsidP="00742BBA">
      <w:pPr>
        <w:pStyle w:val="B2"/>
      </w:pPr>
      <w:r w:rsidRPr="00032F05">
        <w:t>6</w:t>
      </w:r>
      <w:r w:rsidRPr="00032F05">
        <w:tab/>
        <w:t>UTRAN w/HSDPA and HSUPA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Default="00742BBA" w:rsidP="00742BBA">
      <w:pPr>
        <w:pStyle w:val="B2"/>
      </w:pPr>
      <w:r>
        <w:t>7</w:t>
      </w:r>
      <w:r>
        <w:tab/>
        <w:t>E-UTRAN</w:t>
      </w:r>
    </w:p>
    <w:p w:rsidR="00742BBA" w:rsidRDefault="00742BBA" w:rsidP="00742BBA">
      <w:pPr>
        <w:pStyle w:val="B2"/>
      </w:pPr>
      <w:r>
        <w:t>8</w:t>
      </w:r>
      <w:r>
        <w:tab/>
        <w:t>EC-GSM-IoT (A/Gb mode) (see NOTE 5) (not applicable)</w:t>
      </w:r>
    </w:p>
    <w:p w:rsidR="00742BBA" w:rsidRPr="00032F05" w:rsidRDefault="00742BBA" w:rsidP="00742BBA">
      <w:pPr>
        <w:pStyle w:val="B2"/>
      </w:pPr>
      <w:r>
        <w:t>9</w:t>
      </w:r>
      <w:r>
        <w:tab/>
        <w:t>E-UTRAN (NB-S1 mode) (see NOTE 6)</w:t>
      </w:r>
    </w:p>
    <w:p w:rsidR="00742BBA" w:rsidRPr="006D6DDB" w:rsidRDefault="00742BBA" w:rsidP="00742BBA">
      <w:pPr>
        <w:pStyle w:val="B2"/>
        <w:rPr>
          <w:lang w:val="en-US"/>
        </w:rPr>
      </w:pPr>
      <w:r w:rsidRPr="006D6DDB">
        <w:rPr>
          <w:lang w:val="en-US"/>
        </w:rPr>
        <w:t>10</w:t>
      </w:r>
      <w:r w:rsidRPr="006D6DDB">
        <w:rPr>
          <w:lang w:val="en-US"/>
        </w:rPr>
        <w:tab/>
        <w:t xml:space="preserve">E-UTRA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6D6DDB">
        <w:rPr>
          <w:lang w:val="en-US"/>
        </w:rPr>
        <w:t xml:space="preserve"> (</w:t>
      </w:r>
      <w:r>
        <w:rPr>
          <w:lang w:val="en-US"/>
        </w:rPr>
        <w:t>see NOTE 7</w:t>
      </w:r>
      <w:r w:rsidRPr="006D6DDB">
        <w:rPr>
          <w:lang w:val="en-US"/>
        </w:rPr>
        <w:t>)</w:t>
      </w:r>
      <w:r>
        <w:rPr>
          <w:lang w:val="en-US"/>
        </w:rPr>
        <w:t xml:space="preserve"> (not applicable)</w:t>
      </w:r>
    </w:p>
    <w:p w:rsidR="00742BBA" w:rsidRDefault="00742BBA" w:rsidP="00742BBA">
      <w:pPr>
        <w:pStyle w:val="B2"/>
      </w:pPr>
      <w:r w:rsidRPr="004B5EF1">
        <w:t>11</w:t>
      </w:r>
      <w:r w:rsidRPr="004B5EF1">
        <w:tab/>
        <w:t>N</w:t>
      </w:r>
      <w:r>
        <w:t>R connected to a 5G CN (see NOTE 7) (not applicable)</w:t>
      </w:r>
    </w:p>
    <w:p w:rsidR="00742BBA" w:rsidRDefault="00742BBA" w:rsidP="00742BBA">
      <w:pPr>
        <w:pStyle w:val="B2"/>
      </w:pPr>
      <w:r>
        <w:t>12</w:t>
      </w:r>
      <w:r>
        <w:tab/>
        <w:t>NG-RAN (not applicable)</w:t>
      </w:r>
    </w:p>
    <w:p w:rsidR="00742BBA" w:rsidRDefault="00742BBA" w:rsidP="00742BBA">
      <w:pPr>
        <w:pStyle w:val="B2"/>
      </w:pPr>
      <w:r w:rsidRPr="003D4967">
        <w:t>1</w:t>
      </w:r>
      <w:r>
        <w:t>3</w:t>
      </w:r>
      <w:r>
        <w:tab/>
        <w:t xml:space="preserve">E-UTRA-NR dual connectivity (see NOTE 8) 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:rsidR="00742BBA" w:rsidRDefault="00742BBA" w:rsidP="00742BBA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:rsidR="00742BBA" w:rsidRDefault="00742BBA" w:rsidP="00742BBA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:rsidR="00742BBA" w:rsidRDefault="00742BBA" w:rsidP="00742BBA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r>
        <w:t>3GPP TS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NB-IoT</w:t>
      </w:r>
      <w:r w:rsidRPr="00FE3ACF">
        <w:t>, which corresponds to E-UTRAN (NB-S1 mode)</w:t>
      </w:r>
      <w:r w:rsidRPr="00032F05">
        <w:t>.</w:t>
      </w:r>
    </w:p>
    <w:p w:rsidR="00742BBA" w:rsidRDefault="00742BBA" w:rsidP="00742BBA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r>
        <w:t xml:space="preserve">3GPP TS 38.331 [160] </w:t>
      </w:r>
      <w:r w:rsidRPr="007909C6">
        <w:t xml:space="preserve">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032F05">
        <w:t>.</w:t>
      </w:r>
    </w:p>
    <w:p w:rsidR="00742BBA" w:rsidRPr="002F4978" w:rsidRDefault="00742BBA" w:rsidP="00742BBA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:rsidR="00742BBA" w:rsidRDefault="00742BBA" w:rsidP="00742BBA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:rsidR="00742BBA" w:rsidRDefault="00742BBA" w:rsidP="00742BBA">
      <w:pPr>
        <w:pStyle w:val="B2"/>
      </w:pPr>
      <w:r w:rsidRPr="00032F05">
        <w:t>0</w:t>
      </w:r>
      <w:r w:rsidRPr="00032F05">
        <w:tab/>
      </w:r>
      <w:r>
        <w:t>Indicates that &lt;</w:t>
      </w:r>
      <w:proofErr w:type="spellStart"/>
      <w:r>
        <w:t>reject_cause</w:t>
      </w:r>
      <w:proofErr w:type="spellEnd"/>
      <w:r>
        <w:t xml:space="preserve">&gt; contains an EMM cause </w:t>
      </w:r>
      <w:proofErr w:type="gramStart"/>
      <w:r>
        <w:t>value,</w:t>
      </w:r>
      <w:proofErr w:type="gramEnd"/>
      <w:r>
        <w:t xml:space="preserve"> see 3GPP</w:t>
      </w:r>
      <w:r w:rsidRPr="00032F05">
        <w:t> </w:t>
      </w:r>
      <w:r>
        <w:t>TS</w:t>
      </w:r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:rsidR="00742BBA" w:rsidRPr="00032F05" w:rsidRDefault="00742BBA" w:rsidP="00742BBA">
      <w:pPr>
        <w:pStyle w:val="B2"/>
      </w:pPr>
      <w:r>
        <w:t>1</w:t>
      </w:r>
      <w:r w:rsidRPr="00032F05">
        <w:tab/>
      </w:r>
      <w:r>
        <w:t>Indicates that &lt;</w:t>
      </w:r>
      <w:proofErr w:type="spellStart"/>
      <w:r>
        <w:t>reject_cause</w:t>
      </w:r>
      <w:proofErr w:type="spellEnd"/>
      <w:r>
        <w:t>&gt; contains a manufacturer-specific cause.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:rsidR="00742BBA" w:rsidRPr="00032F05" w:rsidRDefault="00742BBA" w:rsidP="00742BBA">
      <w:pPr>
        <w:pStyle w:val="B1"/>
      </w:pPr>
      <w:r>
        <w:rPr>
          <w:rFonts w:ascii="Courier New" w:hAnsi="Courier New"/>
        </w:rPr>
        <w:t>&lt;</w:t>
      </w:r>
      <w:r w:rsidRPr="00350956">
        <w:rPr>
          <w:rFonts w:ascii="Courier New" w:hAnsi="Courier New" w:cs="Courier New"/>
        </w:rPr>
        <w:t>Active-Time</w:t>
      </w:r>
      <w:r w:rsidRPr="00032F05">
        <w:rPr>
          <w:rFonts w:ascii="Courier New" w:hAnsi="Courier New"/>
        </w:rPr>
        <w:t>&gt;</w:t>
      </w:r>
      <w:r>
        <w:t xml:space="preserve">: </w:t>
      </w:r>
      <w:r w:rsidRPr="00032F05">
        <w:t xml:space="preserve">string type; </w:t>
      </w:r>
      <w:r>
        <w:t>one</w:t>
      </w:r>
      <w:r w:rsidRPr="00032F05">
        <w:t xml:space="preserve"> byte in </w:t>
      </w:r>
      <w:r>
        <w:t xml:space="preserve">an 8 bit format. Indicates the </w:t>
      </w:r>
      <w:r w:rsidRPr="003F2B0C">
        <w:t xml:space="preserve">Active Time value </w:t>
      </w:r>
      <w:r>
        <w:t xml:space="preserve">(T3324) </w:t>
      </w:r>
      <w:r w:rsidRPr="003F2B0C">
        <w:t>allocated to the UE</w:t>
      </w:r>
      <w:r>
        <w:t xml:space="preserve"> in E-UTRAN. The Active Time value is coded as one byte</w:t>
      </w:r>
      <w:r w:rsidRPr="00032F05">
        <w:t xml:space="preserve"> </w:t>
      </w:r>
      <w:r>
        <w:t xml:space="preserve">(octet 3) </w:t>
      </w:r>
      <w:r w:rsidRPr="00032F05">
        <w:t xml:space="preserve">of the </w:t>
      </w:r>
      <w:r>
        <w:t xml:space="preserve">GPRS Timer 2 </w:t>
      </w:r>
      <w:r w:rsidRPr="007E3851">
        <w:t>information element coded as bit format (e.g. "00100100" equals 4 minutes). For the coding and the value range, see the GPRS Timer 2 IE in 3GPP TS 24.008 [8] Table 10.5.163/3GPP TS 24</w:t>
      </w:r>
      <w:r w:rsidRPr="00FE320E">
        <w:t>.008</w:t>
      </w:r>
      <w:r>
        <w:t>. See also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 and 3GPP</w:t>
      </w:r>
      <w:r w:rsidRPr="00032F05">
        <w:t> </w:t>
      </w:r>
      <w:r>
        <w:t>TS</w:t>
      </w:r>
      <w:r w:rsidRPr="00032F05">
        <w:t> </w:t>
      </w:r>
      <w:r>
        <w:t>23.401 [82</w:t>
      </w:r>
      <w:r w:rsidRPr="00032F05">
        <w:t>]</w:t>
      </w:r>
      <w:r>
        <w:t>.</w:t>
      </w:r>
    </w:p>
    <w:p w:rsidR="00742BBA" w:rsidRPr="00260716" w:rsidRDefault="00742BBA" w:rsidP="00742BBA">
      <w:pPr>
        <w:pStyle w:val="B1"/>
      </w:pPr>
      <w:r>
        <w:rPr>
          <w:rFonts w:ascii="Courier New" w:hAnsi="Courier New"/>
        </w:rPr>
        <w:t>&lt;Periodic-TAU</w:t>
      </w:r>
      <w:r w:rsidRPr="00032F05">
        <w:rPr>
          <w:rFonts w:ascii="Courier New" w:hAnsi="Courier New"/>
        </w:rPr>
        <w:t>&gt;</w:t>
      </w:r>
      <w:r>
        <w:t xml:space="preserve">: </w:t>
      </w:r>
      <w:r w:rsidRPr="00032F05">
        <w:t xml:space="preserve">string type; </w:t>
      </w:r>
      <w:r>
        <w:t>one</w:t>
      </w:r>
      <w:r w:rsidRPr="00032F05">
        <w:t xml:space="preserve"> byte in </w:t>
      </w:r>
      <w:r>
        <w:t>an 8 bit format. Indicates the</w:t>
      </w:r>
      <w:r w:rsidRPr="003F2B0C">
        <w:t xml:space="preserve"> </w:t>
      </w:r>
      <w:r>
        <w:t xml:space="preserve">extended periodic TAU </w:t>
      </w:r>
      <w:r w:rsidRPr="003F2B0C">
        <w:t xml:space="preserve">value </w:t>
      </w:r>
      <w:r>
        <w:t xml:space="preserve">(T3412) </w:t>
      </w:r>
      <w:r w:rsidRPr="003F2B0C">
        <w:t>allocated to the UE</w:t>
      </w:r>
      <w:r>
        <w:t xml:space="preserve"> in E-UTRAN. The extended periodic</w:t>
      </w:r>
      <w:r w:rsidRPr="00A8696C">
        <w:t xml:space="preserve"> </w:t>
      </w:r>
      <w:r>
        <w:t xml:space="preserve">TAU </w:t>
      </w:r>
      <w:r w:rsidRPr="003F2B0C">
        <w:t xml:space="preserve">value </w:t>
      </w:r>
      <w:r>
        <w:t>is coded as one byte</w:t>
      </w:r>
      <w:r w:rsidRPr="00032F05">
        <w:t xml:space="preserve"> </w:t>
      </w:r>
      <w:r>
        <w:t xml:space="preserve">(octet 3) </w:t>
      </w:r>
      <w:r w:rsidRPr="00032F05">
        <w:t xml:space="preserve">of the </w:t>
      </w:r>
      <w:r>
        <w:t>GPRS Timer 3 information element coded as bit format (e.g. "01000111</w:t>
      </w:r>
      <w:r w:rsidRPr="00032F05">
        <w:t>"</w:t>
      </w:r>
      <w:r w:rsidRPr="00A01D19">
        <w:t xml:space="preserve"> </w:t>
      </w:r>
      <w:r>
        <w:t>equals 70 hours).</w:t>
      </w:r>
      <w:r w:rsidRPr="00032F05">
        <w:t xml:space="preserve"> </w:t>
      </w:r>
      <w:r>
        <w:t>For the coding and the value range, see the GPRS Timer 3 IE in 3GPP</w:t>
      </w:r>
      <w:r w:rsidRPr="00032F05">
        <w:t> </w:t>
      </w:r>
      <w:r>
        <w:t>TS</w:t>
      </w:r>
      <w:r w:rsidRPr="00032F05">
        <w:t> </w:t>
      </w:r>
      <w:r>
        <w:t>24.008 [8</w:t>
      </w:r>
      <w:r w:rsidRPr="00032F05">
        <w:t>]</w:t>
      </w:r>
      <w:r>
        <w:t xml:space="preserve"> Table 10.5.163a/3GPP TS </w:t>
      </w:r>
      <w:r w:rsidRPr="00FE320E">
        <w:t>24.008</w:t>
      </w:r>
      <w:r>
        <w:t>. See also 3GPP</w:t>
      </w:r>
      <w:r w:rsidRPr="00032F05">
        <w:t> </w:t>
      </w:r>
      <w:r>
        <w:t>TS</w:t>
      </w:r>
      <w:r w:rsidRPr="00032F05">
        <w:t> </w:t>
      </w:r>
      <w:r>
        <w:t>23.682 [149</w:t>
      </w:r>
      <w:r w:rsidRPr="00032F05">
        <w:t>]</w:t>
      </w:r>
      <w:r>
        <w:t xml:space="preserve"> and 3GPP</w:t>
      </w:r>
      <w:r w:rsidRPr="00032F05">
        <w:t> </w:t>
      </w:r>
      <w:r>
        <w:t>TS</w:t>
      </w:r>
      <w:r w:rsidRPr="00032F05">
        <w:t> </w:t>
      </w:r>
      <w:r>
        <w:t>23.401 [82</w:t>
      </w:r>
      <w:r w:rsidRPr="00032F05">
        <w:t>]</w:t>
      </w:r>
      <w:r>
        <w:t>.</w:t>
      </w:r>
    </w:p>
    <w:p w:rsidR="00742BBA" w:rsidRPr="00032F05" w:rsidRDefault="00742BBA" w:rsidP="00742BBA">
      <w:r w:rsidRPr="00032F05">
        <w:rPr>
          <w:b/>
        </w:rPr>
        <w:t>Implementation</w:t>
      </w:r>
    </w:p>
    <w:p w:rsidR="00742BBA" w:rsidRDefault="00742BBA" w:rsidP="00742BBA">
      <w:proofErr w:type="gramStart"/>
      <w:r w:rsidRPr="00032F05">
        <w:t>Optional.</w:t>
      </w:r>
      <w:proofErr w:type="gramEnd"/>
    </w:p>
    <w:p w:rsidR="00742BBA" w:rsidRDefault="00742BBA" w:rsidP="00742BBA">
      <w:r w:rsidRPr="00032F05">
        <w:t xml:space="preserve">This command is </w:t>
      </w:r>
      <w:r>
        <w:t>only</w:t>
      </w:r>
      <w:r w:rsidRPr="00032F05">
        <w:t xml:space="preserve"> applicable to </w:t>
      </w:r>
      <w:r>
        <w:t>UEs in E-UTRAN</w:t>
      </w:r>
      <w:r w:rsidRPr="00032F05">
        <w:t>.</w:t>
      </w:r>
    </w:p>
    <w:p w:rsidR="00742BBA" w:rsidRDefault="00742BBA" w:rsidP="00742BBA">
      <w:pPr>
        <w:rPr>
          <w:noProof/>
        </w:rPr>
      </w:pPr>
      <w:bookmarkStart w:id="32" w:name="_Toc4516684"/>
      <w:bookmarkStart w:id="33" w:name="_Toc533166594"/>
      <w:bookmarkEnd w:id="23"/>
    </w:p>
    <w:p w:rsidR="00742BBA" w:rsidRDefault="00742BBA" w:rsidP="00742BB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42BBA" w:rsidRPr="00032F05" w:rsidRDefault="00742BBA" w:rsidP="00742BBA">
      <w:pPr>
        <w:pStyle w:val="Heading3"/>
      </w:pPr>
      <w:r>
        <w:t>10.1.47</w:t>
      </w:r>
      <w:r w:rsidRPr="00032F05">
        <w:tab/>
      </w:r>
      <w:r>
        <w:t>5GS</w:t>
      </w:r>
      <w:r w:rsidRPr="00032F05">
        <w:t xml:space="preserve"> network registration status +C</w:t>
      </w:r>
      <w:r>
        <w:t>5G</w:t>
      </w:r>
      <w:r w:rsidRPr="00032F05">
        <w:t>REG</w:t>
      </w:r>
      <w:bookmarkEnd w:id="32"/>
    </w:p>
    <w:p w:rsidR="00742BBA" w:rsidRPr="00032F05" w:rsidRDefault="00742BBA" w:rsidP="00742BBA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r w:rsidRPr="00032F05">
        <w:t>C</w:t>
      </w:r>
      <w:r>
        <w:t>5G</w:t>
      </w:r>
      <w:r w:rsidRPr="00032F05">
        <w:t>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REG=[&lt;n&gt;]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742BBA" w:rsidRPr="00E24532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REG?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:rsidR="00742BBA" w:rsidRPr="00E24532" w:rsidRDefault="00742BBA" w:rsidP="00CB6CA9">
            <w:pPr>
              <w:spacing w:after="20"/>
              <w:rPr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</w:p>
        </w:tc>
      </w:tr>
      <w:tr w:rsidR="00742BBA" w:rsidRPr="00032F05" w:rsidTr="00CB6CA9">
        <w:trPr>
          <w:cantSplit/>
          <w:jc w:val="center"/>
        </w:trPr>
        <w:tc>
          <w:tcPr>
            <w:tcW w:w="1910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REG=?</w:t>
            </w:r>
          </w:p>
        </w:tc>
        <w:tc>
          <w:tcPr>
            <w:tcW w:w="5265" w:type="dxa"/>
          </w:tcPr>
          <w:p w:rsidR="00742BBA" w:rsidRPr="00032F05" w:rsidRDefault="00742BBA" w:rsidP="00CB6CA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:rsidR="00742BBA" w:rsidRPr="00032F05" w:rsidRDefault="00742BBA" w:rsidP="00742BBA">
      <w:pPr>
        <w:rPr>
          <w:b/>
        </w:rPr>
      </w:pPr>
    </w:p>
    <w:p w:rsidR="00742BBA" w:rsidRPr="00032F05" w:rsidRDefault="00742BBA" w:rsidP="00742BBA">
      <w:r w:rsidRPr="00032F05">
        <w:rPr>
          <w:b/>
        </w:rPr>
        <w:t>Description</w:t>
      </w:r>
    </w:p>
    <w:p w:rsidR="00742BBA" w:rsidRDefault="00742BBA" w:rsidP="00742BBA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5GS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5GS or the network provided an Allowed NSSAI.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</w:t>
      </w:r>
      <w:proofErr w:type="gramStart"/>
      <w:r w:rsidRPr="003D2A97">
        <w:rPr>
          <w:rFonts w:ascii="Courier New" w:hAnsi="Courier New" w:cs="Courier New"/>
        </w:rPr>
        <w:t>tac</w:t>
      </w:r>
      <w:proofErr w:type="gramEnd"/>
      <w:r w:rsidRPr="003D2A97">
        <w:rPr>
          <w:rFonts w:ascii="Courier New" w:hAnsi="Courier New" w:cs="Courier New"/>
        </w:rPr>
        <w:t>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proofErr w:type="spellEnd"/>
      <w:r w:rsidRPr="006E1400">
        <w:rPr>
          <w:rFonts w:ascii="Courier New" w:hAnsi="Courier New" w:cs="Courier New"/>
        </w:rPr>
        <w:t>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</w:p>
    <w:p w:rsidR="00742BBA" w:rsidRPr="00032F05" w:rsidRDefault="00742BBA" w:rsidP="00742BBA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742BBA" w:rsidRPr="00032F05" w:rsidRDefault="00742BBA" w:rsidP="00742BBA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r>
        <w:t>5G</w:t>
      </w:r>
      <w:r w:rsidRPr="00032F05">
        <w:t xml:space="preserve"> MT </w:t>
      </w:r>
      <w:r w:rsidRPr="00FA024D">
        <w:t>in GERAN/UTRAN/E-UTRAN</w:t>
      </w:r>
      <w:r>
        <w:t xml:space="preserve"> </w:t>
      </w:r>
      <w:r w:rsidRPr="00032F05">
        <w:t xml:space="preserve">also supports </w:t>
      </w:r>
      <w:r>
        <w:t>one or more of the circuit mode services, GPRS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+CREG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+CREG: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:rsidR="00742BBA" w:rsidRDefault="00742BBA" w:rsidP="00742BBA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 xml:space="preserve">, and parameters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</w:t>
      </w:r>
      <w:proofErr w:type="gramStart"/>
      <w:r w:rsidRPr="00430B60">
        <w:rPr>
          <w:rFonts w:ascii="Courier New" w:hAnsi="Courier New"/>
        </w:rPr>
        <w:t>,&lt;</w:t>
      </w:r>
      <w:proofErr w:type="spellStart"/>
      <w:proofErr w:type="gramEnd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:rsidR="00742BBA" w:rsidRPr="00032F05" w:rsidRDefault="00742BBA" w:rsidP="00742BBA">
      <w:r w:rsidRPr="00032F05">
        <w:t>Test command returns values supported as a compound value.</w:t>
      </w:r>
    </w:p>
    <w:p w:rsidR="00742BBA" w:rsidRPr="00032F05" w:rsidRDefault="00742BBA" w:rsidP="00742BBA">
      <w:pPr>
        <w:keepNext/>
        <w:keepLines/>
      </w:pPr>
      <w:r w:rsidRPr="00032F05">
        <w:rPr>
          <w:b/>
        </w:rPr>
        <w:t>Defined values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:rsidR="00742BBA" w:rsidRPr="00032F05" w:rsidRDefault="00742BBA" w:rsidP="00742BBA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:rsidR="00742BBA" w:rsidRDefault="00742BBA" w:rsidP="00742BBA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proofErr w:type="gramStart"/>
      <w:r w:rsidRPr="00032F05">
        <w:rPr>
          <w:rFonts w:ascii="Courier New" w:hAnsi="Courier New"/>
        </w:rPr>
        <w:t>&gt;[</w:t>
      </w:r>
      <w:proofErr w:type="gramEnd"/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:rsidR="00742BBA" w:rsidRPr="00EF77E2" w:rsidRDefault="00742BBA" w:rsidP="00742BBA">
      <w:pPr>
        <w:pStyle w:val="B2"/>
        <w:rPr>
          <w:rFonts w:ascii="Courier New" w:hAnsi="Courier New"/>
          <w:lang w:val="en-US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5GMM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&gt;[,[&lt;tac&gt;],[&lt;ci&gt;],[&lt;</w:t>
      </w:r>
      <w:proofErr w:type="spellStart"/>
      <w:r w:rsidRPr="00430B60">
        <w:rPr>
          <w:rFonts w:ascii="Courier New" w:hAnsi="Courier New"/>
        </w:rPr>
        <w:t>AcT</w:t>
      </w:r>
      <w:proofErr w:type="spellEnd"/>
      <w:r w:rsidRPr="00430B60">
        <w:rPr>
          <w:rFonts w:ascii="Courier New" w:hAnsi="Courier New"/>
        </w:rPr>
        <w:t>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&gt;]]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stat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:rsidR="00742BBA" w:rsidRPr="00744343" w:rsidRDefault="00742BBA" w:rsidP="00742BBA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:rsidR="00742BBA" w:rsidRPr="00744343" w:rsidRDefault="00742BBA" w:rsidP="00742BBA">
      <w:pPr>
        <w:pStyle w:val="B2"/>
      </w:pPr>
      <w:r w:rsidRPr="00744343">
        <w:t>1</w:t>
      </w:r>
      <w:r w:rsidRPr="00744343">
        <w:tab/>
        <w:t>registered, home network</w:t>
      </w:r>
    </w:p>
    <w:p w:rsidR="00742BBA" w:rsidRPr="00744343" w:rsidRDefault="00742BBA" w:rsidP="00742BBA">
      <w:pPr>
        <w:pStyle w:val="B2"/>
      </w:pPr>
      <w:r w:rsidRPr="00744343">
        <w:lastRenderedPageBreak/>
        <w:t>2</w:t>
      </w:r>
      <w:r w:rsidRPr="00744343">
        <w:tab/>
        <w:t>not registered, but MT is currently trying to attach or searching an operator to register to</w:t>
      </w:r>
    </w:p>
    <w:p w:rsidR="00742BBA" w:rsidRPr="00744343" w:rsidRDefault="00742BBA" w:rsidP="00742BBA">
      <w:pPr>
        <w:pStyle w:val="B2"/>
      </w:pPr>
      <w:r w:rsidRPr="00744343">
        <w:t>3</w:t>
      </w:r>
      <w:r w:rsidRPr="00744343">
        <w:tab/>
      </w:r>
      <w:proofErr w:type="gramStart"/>
      <w:r w:rsidRPr="00744343">
        <w:t>registration</w:t>
      </w:r>
      <w:proofErr w:type="gramEnd"/>
      <w:r w:rsidRPr="00744343">
        <w:t xml:space="preserve"> denied</w:t>
      </w:r>
    </w:p>
    <w:p w:rsidR="00742BBA" w:rsidRPr="00744343" w:rsidRDefault="00742BBA" w:rsidP="00742BBA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NR coverage)</w:t>
      </w:r>
    </w:p>
    <w:p w:rsidR="00742BBA" w:rsidRDefault="00742BBA" w:rsidP="00742BBA">
      <w:pPr>
        <w:pStyle w:val="B2"/>
      </w:pPr>
      <w:r w:rsidRPr="00744343">
        <w:t>5</w:t>
      </w:r>
      <w:r w:rsidRPr="00744343">
        <w:tab/>
        <w:t>registered, roaming</w:t>
      </w:r>
    </w:p>
    <w:p w:rsidR="00742BBA" w:rsidRPr="007E0560" w:rsidRDefault="00742BBA" w:rsidP="00742BBA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:rsidR="00742BBA" w:rsidRDefault="00742BBA" w:rsidP="00742BBA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:rsidR="00742BBA" w:rsidRDefault="00742BBA" w:rsidP="00742BBA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:rsidR="00742BBA" w:rsidRPr="00FA024D" w:rsidRDefault="00742BBA" w:rsidP="00742BBA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:rsidR="00742BBA" w:rsidRDefault="00742BBA" w:rsidP="00742BBA">
      <w:pPr>
        <w:pStyle w:val="B2"/>
        <w:rPr>
          <w:ins w:id="34" w:author="ct#116rk1" w:date="2019-03-29T15:45:00Z"/>
        </w:rPr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:rsidR="00742BBA" w:rsidRDefault="00742BBA" w:rsidP="00742BBA">
      <w:pPr>
        <w:pStyle w:val="B2"/>
      </w:pPr>
      <w:ins w:id="35" w:author="ct#116rk1" w:date="2019-03-29T16:00:00Z">
        <w:r>
          <w:t>11</w:t>
        </w:r>
        <w:r>
          <w:tab/>
          <w:t xml:space="preserve">attached for access to RLOS (See NOTE 2a) (not </w:t>
        </w:r>
        <w:r w:rsidRPr="005742B0">
          <w:t>applicable</w:t>
        </w:r>
      </w:ins>
      <w:ins w:id="36" w:author="ct#116rk1" w:date="2019-03-29T15:45:00Z">
        <w:r w:rsidRPr="005742B0">
          <w:t>)</w:t>
        </w:r>
      </w:ins>
    </w:p>
    <w:p w:rsidR="00742BBA" w:rsidRDefault="00742BBA" w:rsidP="00742BBA">
      <w:pPr>
        <w:pStyle w:val="NO"/>
        <w:rPr>
          <w:ins w:id="37" w:author="ct#116rk1" w:date="2019-03-29T15:59:00Z"/>
          <w:lang w:eastAsia="zh-TW"/>
        </w:rPr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>] specif</w:t>
      </w:r>
      <w:ins w:id="38" w:author="ct#116rk1" w:date="2019-03-29T15:46:00Z">
        <w:r>
          <w:rPr>
            <w:lang w:eastAsia="zh-TW"/>
          </w:rPr>
          <w:t>ies</w:t>
        </w:r>
      </w:ins>
      <w:del w:id="39" w:author="ct#116rk1" w:date="2019-03-29T15:46:00Z">
        <w:r w:rsidDel="00A13339">
          <w:rPr>
            <w:rFonts w:hint="eastAsia"/>
            <w:lang w:eastAsia="zh-TW"/>
          </w:rPr>
          <w:delText>y</w:delText>
        </w:r>
      </w:del>
      <w:r>
        <w:rPr>
          <w:rFonts w:hint="eastAsia"/>
          <w:lang w:eastAsia="zh-TW"/>
        </w:rPr>
        <w:t xml:space="preserve"> the condition when the M</w:t>
      </w:r>
      <w:ins w:id="40" w:author="ct#116rk2" w:date="2019-04-10T08:37:00Z">
        <w:r>
          <w:rPr>
            <w:lang w:eastAsia="zh-TW"/>
          </w:rPr>
          <w:t>T</w:t>
        </w:r>
      </w:ins>
      <w:del w:id="41" w:author="ct#116rk2" w:date="2019-04-10T08:37:00Z">
        <w:r w:rsidDel="00BC6F92">
          <w:rPr>
            <w:rFonts w:hint="eastAsia"/>
            <w:lang w:eastAsia="zh-TW"/>
          </w:rPr>
          <w:delText>S</w:delText>
        </w:r>
      </w:del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:rsidR="00742BBA" w:rsidRDefault="00742BBA" w:rsidP="00742BBA">
      <w:pPr>
        <w:pStyle w:val="NO"/>
      </w:pPr>
      <w:ins w:id="42" w:author="ct#116rk1" w:date="2019-03-29T16:00:00Z">
        <w:r>
          <w:rPr>
            <w:rFonts w:hint="eastAsia"/>
            <w:lang w:eastAsia="zh-TW"/>
          </w:rPr>
          <w:t>NOTE</w:t>
        </w:r>
        <w:r>
          <w:rPr>
            <w:lang w:eastAsia="zh-TW"/>
          </w:rPr>
          <w:t> 2a:</w:t>
        </w:r>
        <w:r>
          <w:rPr>
            <w:lang w:eastAsia="zh-TW"/>
          </w:rPr>
          <w:tab/>
        </w:r>
        <w:r>
          <w:rPr>
            <w:rFonts w:hint="eastAsia"/>
            <w:lang w:eastAsia="zh-TW"/>
          </w:rPr>
          <w:t>3GPP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TS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24.301</w:t>
        </w:r>
        <w:r>
          <w:rPr>
            <w:lang w:eastAsia="zh-TW"/>
          </w:rPr>
          <w:t> </w:t>
        </w:r>
        <w:r>
          <w:rPr>
            <w:rFonts w:hint="eastAsia"/>
            <w:lang w:eastAsia="zh-TW"/>
          </w:rPr>
          <w:t>[83] specif</w:t>
        </w:r>
        <w:r>
          <w:rPr>
            <w:lang w:eastAsia="zh-TW"/>
          </w:rPr>
          <w:t>ies</w:t>
        </w:r>
        <w:r>
          <w:rPr>
            <w:rFonts w:hint="eastAsia"/>
            <w:lang w:eastAsia="zh-TW"/>
          </w:rPr>
          <w:t xml:space="preserve"> the condition when the M</w:t>
        </w:r>
      </w:ins>
      <w:ins w:id="43" w:author="ct#116rk2" w:date="2019-04-10T08:38:00Z">
        <w:r>
          <w:rPr>
            <w:lang w:eastAsia="zh-TW"/>
          </w:rPr>
          <w:t>T</w:t>
        </w:r>
      </w:ins>
      <w:ins w:id="44" w:author="ct#116rk1" w:date="2019-03-29T16:00:00Z">
        <w:r>
          <w:rPr>
            <w:rFonts w:hint="eastAsia"/>
            <w:lang w:eastAsia="zh-TW"/>
          </w:rPr>
          <w:t xml:space="preserve"> is considered as </w:t>
        </w:r>
        <w:r>
          <w:rPr>
            <w:lang w:eastAsia="zh-TW"/>
          </w:rPr>
          <w:t>attached for access to RLOS.</w:t>
        </w:r>
      </w:ins>
    </w:p>
    <w:p w:rsidR="00742BBA" w:rsidRPr="00032F05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tac</w:t>
      </w:r>
      <w:proofErr w:type="gramEnd"/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three</w:t>
      </w:r>
      <w:r w:rsidRPr="00032F05">
        <w:t xml:space="preserve"> byte </w:t>
      </w:r>
      <w:r>
        <w:t>tracking area</w:t>
      </w:r>
      <w:r w:rsidRPr="00032F05">
        <w:t xml:space="preserve"> code in hexadecimal format (e.g. "</w:t>
      </w:r>
      <w:r>
        <w:t>00</w:t>
      </w:r>
      <w:r w:rsidRPr="00032F05">
        <w:t>00C3" equals 195 in decimal)</w:t>
      </w:r>
      <w:r>
        <w:t>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gramStart"/>
      <w:r w:rsidRPr="00032F05">
        <w:rPr>
          <w:rFonts w:ascii="Courier New" w:hAnsi="Courier New"/>
        </w:rPr>
        <w:t>ci</w:t>
      </w:r>
      <w:proofErr w:type="gramEnd"/>
      <w:r w:rsidRPr="00032F05">
        <w:rPr>
          <w:rFonts w:ascii="Courier New" w:hAnsi="Courier New"/>
        </w:rPr>
        <w:t>&gt;</w:t>
      </w:r>
      <w:r w:rsidRPr="00032F05">
        <w:t>: string type; f</w:t>
      </w:r>
      <w:r>
        <w:t>ive</w:t>
      </w:r>
      <w:r w:rsidRPr="00032F05">
        <w:t xml:space="preserve"> byte </w:t>
      </w:r>
      <w:r>
        <w:t>NR</w:t>
      </w:r>
      <w:r w:rsidRPr="00032F05">
        <w:t xml:space="preserve"> cell ID in hexadecimal format</w:t>
      </w:r>
      <w:r>
        <w:t>.</w:t>
      </w:r>
    </w:p>
    <w:p w:rsidR="00742BBA" w:rsidRDefault="00742BBA" w:rsidP="00742BBA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</w:t>
      </w:r>
      <w:proofErr w:type="spellEnd"/>
      <w:r>
        <w:rPr>
          <w:rFonts w:ascii="Courier New" w:hAnsi="Courier New"/>
        </w:rPr>
        <w:t>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proofErr w:type="spellEnd"/>
      <w:r w:rsidRPr="00FB09B5">
        <w:rPr>
          <w:rFonts w:ascii="Courier New" w:hAnsi="Courier New"/>
        </w:rPr>
        <w:t>&gt;</w:t>
      </w:r>
      <w:r>
        <w:t xml:space="preserve"> information element.</w:t>
      </w:r>
    </w:p>
    <w:p w:rsidR="00742BBA" w:rsidRDefault="00742BBA" w:rsidP="00742BBA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 w:rsidRPr="00032F05">
        <w:t xml:space="preserve">: string </w:t>
      </w:r>
      <w:r>
        <w:t>type in hexadecimal format. Dependent of the form, the</w:t>
      </w:r>
      <w:r>
        <w:rPr>
          <w:lang w:val="en-US"/>
        </w:rPr>
        <w:t xml:space="preserve"> string can be separated by dot(s), semicolon(s) and colon(s).</w:t>
      </w:r>
      <w:r>
        <w:t xml:space="preserve"> This parameter indicates the </w:t>
      </w:r>
      <w:r w:rsidRPr="006F0365">
        <w:t>list of allowed S-NSSAIs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proofErr w:type="spellStart"/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proofErr w:type="spellEnd"/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&lt;S-NSSAI&gt;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742BBA" w:rsidRPr="00032F05" w:rsidRDefault="00742BBA" w:rsidP="00742BBA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:rsidR="00742BBA" w:rsidRPr="00032F05" w:rsidRDefault="00742BBA" w:rsidP="00742BBA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2</w:t>
      </w:r>
      <w:r w:rsidRPr="00032F05">
        <w:tab/>
        <w:t>UTRAN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3</w:t>
      </w:r>
      <w:r w:rsidRPr="00032F05">
        <w:tab/>
        <w:t>GSM w/EGPRS (see NOTE</w:t>
      </w:r>
      <w:r>
        <w:t> 3</w:t>
      </w:r>
      <w:r w:rsidRPr="00032F05">
        <w:t>)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4</w:t>
      </w:r>
      <w:r w:rsidRPr="00032F05">
        <w:tab/>
        <w:t>UTRAN w/HSDPA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Pr="00032F05" w:rsidRDefault="00742BBA" w:rsidP="00742BBA">
      <w:pPr>
        <w:pStyle w:val="B2"/>
      </w:pPr>
      <w:r w:rsidRPr="00032F05">
        <w:t>5</w:t>
      </w:r>
      <w:r w:rsidRPr="00032F05">
        <w:tab/>
        <w:t>UTRAN w/HSUPA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Default="00742BBA" w:rsidP="00742BBA">
      <w:pPr>
        <w:pStyle w:val="B2"/>
      </w:pPr>
      <w:r w:rsidRPr="00032F05">
        <w:t>6</w:t>
      </w:r>
      <w:r w:rsidRPr="00032F05">
        <w:tab/>
        <w:t>UTRAN w/HSDPA and HSUPA (see NOTE</w:t>
      </w:r>
      <w:r>
        <w:t> 4</w:t>
      </w:r>
      <w:r w:rsidRPr="00032F05">
        <w:t>)</w:t>
      </w:r>
      <w:r w:rsidRPr="00FA024D">
        <w:t xml:space="preserve"> (not applicable)</w:t>
      </w:r>
    </w:p>
    <w:p w:rsidR="00742BBA" w:rsidRDefault="00742BBA" w:rsidP="00742BBA">
      <w:pPr>
        <w:pStyle w:val="B2"/>
      </w:pPr>
      <w:r>
        <w:t>7</w:t>
      </w:r>
      <w:r>
        <w:tab/>
        <w:t>E-UTRAN</w:t>
      </w:r>
      <w:r w:rsidRPr="00FA024D">
        <w:t xml:space="preserve"> (not applicable)</w:t>
      </w:r>
    </w:p>
    <w:p w:rsidR="00742BBA" w:rsidRDefault="00742BBA" w:rsidP="00742BBA">
      <w:pPr>
        <w:pStyle w:val="B2"/>
      </w:pPr>
      <w:r>
        <w:t>8</w:t>
      </w:r>
      <w:r>
        <w:tab/>
        <w:t>EC-GSM-IoT (A/Gb mode) (see NOTE 5) (not applicable)</w:t>
      </w:r>
    </w:p>
    <w:p w:rsidR="00742BBA" w:rsidRPr="00032F05" w:rsidRDefault="00742BBA" w:rsidP="00742BBA">
      <w:pPr>
        <w:pStyle w:val="B2"/>
      </w:pPr>
      <w:r>
        <w:t>9</w:t>
      </w:r>
      <w:r>
        <w:tab/>
        <w:t>E-UTRAN (NB-S1 mode) (see NOTE 6)</w:t>
      </w:r>
      <w:r w:rsidRPr="00FA024D">
        <w:t xml:space="preserve"> (not applicable)</w:t>
      </w:r>
    </w:p>
    <w:p w:rsidR="00742BBA" w:rsidRPr="00695D2D" w:rsidRDefault="00742BBA" w:rsidP="00742BBA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 xml:space="preserve">E-UTRA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:rsidR="00742BBA" w:rsidRDefault="00742BBA" w:rsidP="00742BBA">
      <w:pPr>
        <w:pStyle w:val="B2"/>
      </w:pPr>
      <w:r w:rsidRPr="004B5EF1">
        <w:t>11</w:t>
      </w:r>
      <w:r w:rsidRPr="004B5EF1">
        <w:tab/>
        <w:t>N</w:t>
      </w:r>
      <w:r>
        <w:t>R connected to a 5GCN (see NOTE 7)</w:t>
      </w:r>
    </w:p>
    <w:p w:rsidR="00742BBA" w:rsidRDefault="00742BBA" w:rsidP="00742BBA">
      <w:pPr>
        <w:pStyle w:val="B2"/>
      </w:pPr>
      <w:r>
        <w:t>12</w:t>
      </w:r>
      <w:r>
        <w:tab/>
        <w:t>NG-RAN (not applicable)</w:t>
      </w:r>
    </w:p>
    <w:p w:rsidR="00742BBA" w:rsidRDefault="00742BBA" w:rsidP="00742BBA">
      <w:pPr>
        <w:pStyle w:val="B2"/>
      </w:pPr>
      <w:r w:rsidRPr="003D4967">
        <w:t>1</w:t>
      </w:r>
      <w:r>
        <w:t>3</w:t>
      </w:r>
      <w:r>
        <w:tab/>
        <w:t>E-UTRA-NR dual connectivity (see NOTE </w:t>
      </w:r>
      <w:ins w:id="45" w:author="ct#116rk1" w:date="2019-03-29T16:02:00Z">
        <w:r>
          <w:t>8</w:t>
        </w:r>
      </w:ins>
      <w:del w:id="46" w:author="ct#116rk1" w:date="2019-03-29T16:02:00Z">
        <w:r w:rsidDel="006D4261">
          <w:delText>9</w:delText>
        </w:r>
      </w:del>
      <w:r>
        <w:t>) (not applicable)</w:t>
      </w:r>
    </w:p>
    <w:p w:rsidR="00742BBA" w:rsidRPr="00032F05" w:rsidRDefault="00742BBA" w:rsidP="00742BBA">
      <w:pPr>
        <w:pStyle w:val="NO"/>
      </w:pPr>
      <w:r w:rsidRPr="00032F05">
        <w:lastRenderedPageBreak/>
        <w:t>NOTE</w:t>
      </w:r>
      <w:r>
        <w:t> 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:rsidR="00742BBA" w:rsidRDefault="00742BBA" w:rsidP="00742BBA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:rsidR="00742BBA" w:rsidRDefault="00742BBA" w:rsidP="00742BBA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:rsidR="00742BBA" w:rsidRDefault="00742BBA" w:rsidP="00742BBA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r>
        <w:t>3GPP TS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NB-IoT</w:t>
      </w:r>
      <w:r w:rsidRPr="00FE3ACF">
        <w:t>, which corresponds to E-UTRAN (NB-S1 mode)</w:t>
      </w:r>
      <w:r w:rsidRPr="00032F05">
        <w:t>.</w:t>
      </w:r>
    </w:p>
    <w:p w:rsidR="00742BBA" w:rsidRDefault="00742BBA" w:rsidP="00742BBA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r>
        <w:t>3GPP TS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032F05">
        <w:t>.</w:t>
      </w:r>
    </w:p>
    <w:p w:rsidR="00742BBA" w:rsidRPr="002F4978" w:rsidRDefault="00742BBA" w:rsidP="00742BBA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:rsidR="00742BBA" w:rsidRDefault="00742BBA" w:rsidP="00742BBA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:rsidR="00742BBA" w:rsidRDefault="00742BBA" w:rsidP="00742BBA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an EMM cause </w:t>
      </w:r>
      <w:proofErr w:type="gramStart"/>
      <w:r>
        <w:t>value,</w:t>
      </w:r>
      <w:proofErr w:type="gramEnd"/>
      <w:r>
        <w:t xml:space="preserve"> see 3GPP</w:t>
      </w:r>
      <w:r w:rsidRPr="00032F05">
        <w:t> </w:t>
      </w:r>
      <w:r>
        <w:t>TS</w:t>
      </w:r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:rsidR="00742BBA" w:rsidRPr="00032F05" w:rsidRDefault="00742BBA" w:rsidP="00742BBA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:rsidR="00742BBA" w:rsidRDefault="00742BBA" w:rsidP="00742BB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:rsidR="00742BBA" w:rsidRPr="00032F05" w:rsidRDefault="00742BBA" w:rsidP="00742BBA">
      <w:r w:rsidRPr="00032F05">
        <w:rPr>
          <w:b/>
        </w:rPr>
        <w:t>Implementation</w:t>
      </w:r>
    </w:p>
    <w:p w:rsidR="00742BBA" w:rsidRDefault="00742BBA" w:rsidP="00742BBA">
      <w:proofErr w:type="gramStart"/>
      <w:r w:rsidRPr="00032F05">
        <w:t>Optional.</w:t>
      </w:r>
      <w:proofErr w:type="gramEnd"/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>to UEs supporting 5GS</w:t>
      </w:r>
      <w:r w:rsidRPr="00032F05">
        <w:t>.</w:t>
      </w:r>
    </w:p>
    <w:bookmarkEnd w:id="33"/>
    <w:p w:rsidR="00742BBA" w:rsidRDefault="00742BBA" w:rsidP="00742BBA">
      <w:pPr>
        <w:rPr>
          <w:noProof/>
        </w:rPr>
      </w:pPr>
    </w:p>
    <w:p w:rsidR="00742BBA" w:rsidRDefault="00742BBA" w:rsidP="00742BB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A2" w:rsidRDefault="00692FA2">
      <w:r>
        <w:separator/>
      </w:r>
    </w:p>
  </w:endnote>
  <w:endnote w:type="continuationSeparator" w:id="0">
    <w:p w:rsidR="00692FA2" w:rsidRDefault="0069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A2" w:rsidRDefault="00692FA2">
      <w:r>
        <w:separator/>
      </w:r>
    </w:p>
  </w:footnote>
  <w:footnote w:type="continuationSeparator" w:id="0">
    <w:p w:rsidR="00692FA2" w:rsidRDefault="0069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C82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811"/>
    <w:rsid w:val="00305409"/>
    <w:rsid w:val="003609EF"/>
    <w:rsid w:val="0036231A"/>
    <w:rsid w:val="00374DD4"/>
    <w:rsid w:val="003E1A36"/>
    <w:rsid w:val="003E5E58"/>
    <w:rsid w:val="00410371"/>
    <w:rsid w:val="004242F1"/>
    <w:rsid w:val="004B75B7"/>
    <w:rsid w:val="004E1669"/>
    <w:rsid w:val="004F2423"/>
    <w:rsid w:val="0051580D"/>
    <w:rsid w:val="00546397"/>
    <w:rsid w:val="00547111"/>
    <w:rsid w:val="00570453"/>
    <w:rsid w:val="00592D74"/>
    <w:rsid w:val="005E2C44"/>
    <w:rsid w:val="00621188"/>
    <w:rsid w:val="006257ED"/>
    <w:rsid w:val="00692FA2"/>
    <w:rsid w:val="00695808"/>
    <w:rsid w:val="006B46FB"/>
    <w:rsid w:val="006E21FB"/>
    <w:rsid w:val="00742BB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42B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2B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2BBA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42BBA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742B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742BB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2BBA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42B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2B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2BBA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42BBA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742B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742BB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2BB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30E08-6ED4-4462-8F08-793AE8C3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12</Pages>
  <Words>4518</Words>
  <Characters>25756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ssrk-1</cp:lastModifiedBy>
  <cp:revision>13</cp:revision>
  <cp:lastPrinted>1900-12-31T23:00:00Z</cp:lastPrinted>
  <dcterms:created xsi:type="dcterms:W3CDTF">2018-11-05T09:14:00Z</dcterms:created>
  <dcterms:modified xsi:type="dcterms:W3CDTF">2019-05-21T14:29:00Z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